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59020" w:rsidR="001E41F3" w:rsidRDefault="001E41F3">
      <w:pPr>
        <w:pStyle w:val="CRCoverPage"/>
        <w:tabs>
          <w:tab w:val="right" w:pos="9639"/>
        </w:tabs>
        <w:spacing w:after="0"/>
        <w:rPr>
          <w:b/>
          <w:i/>
          <w:noProof/>
          <w:sz w:val="28"/>
        </w:rPr>
      </w:pPr>
      <w:r>
        <w:rPr>
          <w:b/>
          <w:noProof/>
          <w:sz w:val="24"/>
        </w:rPr>
        <w:t>3GPP TSG-</w:t>
      </w:r>
      <w:r w:rsidR="00FC0BF6">
        <w:fldChar w:fldCharType="begin"/>
      </w:r>
      <w:r w:rsidR="00FC0BF6">
        <w:instrText xml:space="preserve"> DOCPROPERTY  TSG/WGRef  \* MERGEFORMAT </w:instrText>
      </w:r>
      <w:r w:rsidR="00FC0BF6">
        <w:fldChar w:fldCharType="separate"/>
      </w:r>
      <w:r w:rsidR="00677DA9">
        <w:rPr>
          <w:b/>
          <w:noProof/>
          <w:sz w:val="24"/>
        </w:rPr>
        <w:t>SA2</w:t>
      </w:r>
      <w:r w:rsidR="00FC0BF6">
        <w:rPr>
          <w:b/>
          <w:noProof/>
          <w:sz w:val="24"/>
        </w:rPr>
        <w:fldChar w:fldCharType="end"/>
      </w:r>
      <w:r w:rsidR="00C66BA2">
        <w:rPr>
          <w:b/>
          <w:noProof/>
          <w:sz w:val="24"/>
        </w:rPr>
        <w:t xml:space="preserve"> </w:t>
      </w:r>
      <w:r>
        <w:rPr>
          <w:b/>
          <w:noProof/>
          <w:sz w:val="24"/>
        </w:rPr>
        <w:t>Meeting #</w:t>
      </w:r>
      <w:r w:rsidR="00FC0BF6">
        <w:fldChar w:fldCharType="begin"/>
      </w:r>
      <w:r w:rsidR="00FC0BF6">
        <w:instrText xml:space="preserve"> DOCPROPERTY  MtgSeq  \* MERGEFORMAT </w:instrText>
      </w:r>
      <w:r w:rsidR="00FC0BF6">
        <w:fldChar w:fldCharType="separate"/>
      </w:r>
      <w:r w:rsidR="00677DA9">
        <w:rPr>
          <w:b/>
          <w:noProof/>
          <w:sz w:val="24"/>
        </w:rPr>
        <w:t>1</w:t>
      </w:r>
      <w:r w:rsidR="00CC45A1">
        <w:rPr>
          <w:b/>
          <w:noProof/>
          <w:sz w:val="24"/>
        </w:rPr>
        <w:t>60</w:t>
      </w:r>
      <w:r w:rsidR="00FC0BF6">
        <w:rPr>
          <w:b/>
          <w:noProof/>
          <w:sz w:val="24"/>
        </w:rPr>
        <w:fldChar w:fldCharType="end"/>
      </w:r>
      <w:r>
        <w:rPr>
          <w:b/>
          <w:i/>
          <w:noProof/>
          <w:sz w:val="28"/>
        </w:rPr>
        <w:tab/>
      </w:r>
      <w:fldSimple w:instr=" DOCPROPERTY  Tdoc#  \* MERGEFORMAT ">
        <w:r w:rsidR="00677DA9">
          <w:rPr>
            <w:b/>
            <w:i/>
            <w:noProof/>
            <w:sz w:val="28"/>
          </w:rPr>
          <w:t>S2-23</w:t>
        </w:r>
        <w:r w:rsidR="00FB7414">
          <w:rPr>
            <w:rFonts w:hint="eastAsia"/>
            <w:b/>
            <w:i/>
            <w:noProof/>
            <w:sz w:val="28"/>
            <w:lang w:eastAsia="ko-KR"/>
          </w:rPr>
          <w:t>1</w:t>
        </w:r>
        <w:r w:rsidR="005D7462">
          <w:rPr>
            <w:b/>
            <w:i/>
            <w:noProof/>
            <w:sz w:val="28"/>
            <w:lang w:eastAsia="ko-KR"/>
          </w:rPr>
          <w:t>33</w:t>
        </w:r>
        <w:r w:rsidR="00FB7414">
          <w:rPr>
            <w:rFonts w:hint="eastAsia"/>
            <w:b/>
            <w:i/>
            <w:noProof/>
            <w:sz w:val="28"/>
            <w:lang w:eastAsia="ko-KR"/>
          </w:rPr>
          <w:t>8</w:t>
        </w:r>
      </w:fldSimple>
      <w:r w:rsidR="005D7462">
        <w:rPr>
          <w:b/>
          <w:i/>
          <w:noProof/>
          <w:sz w:val="28"/>
          <w:lang w:eastAsia="ko-KR"/>
        </w:rPr>
        <w:t>5</w:t>
      </w:r>
    </w:p>
    <w:p w14:paraId="7B930DE8" w14:textId="011029B3" w:rsidR="00970502" w:rsidRDefault="00FC0BF6" w:rsidP="00970502">
      <w:pPr>
        <w:pStyle w:val="CRCoverPage"/>
        <w:outlineLvl w:val="0"/>
        <w:rPr>
          <w:b/>
          <w:noProof/>
          <w:sz w:val="24"/>
        </w:rPr>
      </w:pPr>
      <w:r>
        <w:fldChar w:fldCharType="begin"/>
      </w:r>
      <w:r>
        <w:instrText xml:space="preserve"> DOCPROPERTY  Location  \* MERGEFORMAT </w:instrText>
      </w:r>
      <w:r>
        <w:fldChar w:fldCharType="separate"/>
      </w:r>
      <w:r w:rsidR="00970502" w:rsidRPr="00BA51D9">
        <w:rPr>
          <w:b/>
          <w:noProof/>
          <w:sz w:val="24"/>
        </w:rPr>
        <w:t>Chicago</w:t>
      </w:r>
      <w:r>
        <w:rPr>
          <w:b/>
          <w:noProof/>
          <w:sz w:val="24"/>
        </w:rPr>
        <w:fldChar w:fldCharType="end"/>
      </w:r>
      <w:r w:rsidR="00970502">
        <w:rPr>
          <w:b/>
          <w:noProof/>
          <w:sz w:val="24"/>
        </w:rPr>
        <w:t xml:space="preserve">, </w:t>
      </w:r>
      <w:r>
        <w:fldChar w:fldCharType="begin"/>
      </w:r>
      <w:r>
        <w:instrText xml:space="preserve"> DOCPROPERTY  Country  \* MERGEFORMAT </w:instrText>
      </w:r>
      <w:r>
        <w:fldChar w:fldCharType="separate"/>
      </w:r>
      <w:r w:rsidR="00970502" w:rsidRPr="00BA51D9">
        <w:rPr>
          <w:b/>
          <w:noProof/>
          <w:sz w:val="24"/>
        </w:rPr>
        <w:t>United States</w:t>
      </w:r>
      <w:r>
        <w:rPr>
          <w:b/>
          <w:noProof/>
          <w:sz w:val="24"/>
        </w:rPr>
        <w:fldChar w:fldCharType="end"/>
      </w:r>
      <w:r w:rsidR="00970502">
        <w:rPr>
          <w:b/>
          <w:noProof/>
          <w:sz w:val="24"/>
        </w:rPr>
        <w:t xml:space="preserve">, </w:t>
      </w:r>
      <w:r>
        <w:fldChar w:fldCharType="begin"/>
      </w:r>
      <w:r>
        <w:instrText xml:space="preserve"> DOCPROPERTY  StartDate  \* MERGEFORMAT </w:instrText>
      </w:r>
      <w:r>
        <w:fldChar w:fldCharType="separate"/>
      </w:r>
      <w:r w:rsidR="00970502" w:rsidRPr="00BA51D9">
        <w:rPr>
          <w:b/>
          <w:noProof/>
          <w:sz w:val="24"/>
        </w:rPr>
        <w:t>13th Nov 2023</w:t>
      </w:r>
      <w:r>
        <w:rPr>
          <w:b/>
          <w:noProof/>
          <w:sz w:val="24"/>
        </w:rPr>
        <w:fldChar w:fldCharType="end"/>
      </w:r>
      <w:r w:rsidR="00970502">
        <w:rPr>
          <w:b/>
          <w:noProof/>
          <w:sz w:val="24"/>
        </w:rPr>
        <w:t xml:space="preserve"> - </w:t>
      </w:r>
      <w:r>
        <w:fldChar w:fldCharType="begin"/>
      </w:r>
      <w:r>
        <w:instrText xml:space="preserve"> DOCPROPERTY  EndDate  \* MERGEFORMAT </w:instrText>
      </w:r>
      <w:r>
        <w:fldChar w:fldCharType="separate"/>
      </w:r>
      <w:r w:rsidR="00970502" w:rsidRPr="00BA51D9">
        <w:rPr>
          <w:b/>
          <w:noProof/>
          <w:sz w:val="24"/>
        </w:rPr>
        <w:t>17th Nov 2023</w:t>
      </w:r>
      <w:r>
        <w:rPr>
          <w:b/>
          <w:noProof/>
          <w:sz w:val="24"/>
        </w:rPr>
        <w:fldChar w:fldCharType="end"/>
      </w:r>
      <w:r w:rsidR="00F22E46">
        <w:rPr>
          <w:b/>
          <w:noProof/>
          <w:sz w:val="24"/>
        </w:rPr>
        <w:t xml:space="preserve">                  </w:t>
      </w:r>
      <w:r w:rsidR="00F22E46" w:rsidRPr="00A4380C">
        <w:rPr>
          <w:rFonts w:cs="Arial"/>
          <w:b/>
          <w:noProof/>
          <w:color w:val="0000FF"/>
        </w:rPr>
        <w:t>(revision of</w:t>
      </w:r>
      <w:r w:rsidR="00F22E46">
        <w:rPr>
          <w:rFonts w:cs="Arial"/>
          <w:b/>
          <w:noProof/>
          <w:color w:val="0000FF"/>
        </w:rPr>
        <w:t xml:space="preserve"> </w:t>
      </w:r>
      <w:r w:rsidR="00F22E46" w:rsidRPr="00A66A70">
        <w:rPr>
          <w:rFonts w:cs="Arial"/>
          <w:b/>
          <w:noProof/>
          <w:color w:val="0000FF"/>
        </w:rPr>
        <w:t>S2-</w:t>
      </w:r>
      <w:r w:rsidR="00F22E46" w:rsidRPr="00F22E46">
        <w:rPr>
          <w:rFonts w:cs="Arial"/>
          <w:b/>
          <w:noProof/>
          <w:color w:val="0000FF"/>
        </w:rPr>
        <w:t>2312189</w:t>
      </w:r>
      <w:r w:rsidR="00F22E46" w:rsidRPr="00A4380C">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A8B0F" w:rsidR="001E41F3" w:rsidRPr="00410371" w:rsidRDefault="00FC0BF6" w:rsidP="00E13F3D">
            <w:pPr>
              <w:pStyle w:val="CRCoverPage"/>
              <w:spacing w:after="0"/>
              <w:jc w:val="right"/>
              <w:rPr>
                <w:b/>
                <w:noProof/>
                <w:sz w:val="28"/>
              </w:rPr>
            </w:pPr>
            <w:r>
              <w:fldChar w:fldCharType="begin"/>
            </w:r>
            <w:r>
              <w:instrText xml:space="preserve"> DOCPROPERTY  Spec#  \* MERGEFORMAT </w:instrText>
            </w:r>
            <w:r>
              <w:fldChar w:fldCharType="separate"/>
            </w:r>
            <w:r w:rsidR="0080092D">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848E5" w:rsidR="001E41F3" w:rsidRPr="00410371" w:rsidRDefault="00D26F66" w:rsidP="00547111">
            <w:pPr>
              <w:pStyle w:val="CRCoverPage"/>
              <w:spacing w:after="0"/>
              <w:rPr>
                <w:noProof/>
              </w:rPr>
            </w:pPr>
            <w:fldSimple w:instr=" DOCPROPERTY  Cr#  \* MERGEFORMAT ">
              <w:r w:rsidR="00B90632">
                <w:rPr>
                  <w:rFonts w:hint="eastAsia"/>
                  <w:b/>
                  <w:noProof/>
                  <w:sz w:val="28"/>
                  <w:lang w:eastAsia="ko-KR"/>
                </w:rPr>
                <w:t>09</w:t>
              </w:r>
              <w:r w:rsidR="006C17DA">
                <w:rPr>
                  <w:b/>
                  <w:noProof/>
                  <w:sz w:val="28"/>
                  <w:lang w:eastAsia="ko-KR"/>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2CE95" w:rsidR="001E41F3" w:rsidRPr="00410371" w:rsidRDefault="001B25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D9E343" w:rsidR="001E41F3" w:rsidRPr="00410371" w:rsidRDefault="00FC0BF6">
            <w:pPr>
              <w:pStyle w:val="CRCoverPage"/>
              <w:spacing w:after="0"/>
              <w:jc w:val="center"/>
              <w:rPr>
                <w:noProof/>
                <w:sz w:val="28"/>
              </w:rPr>
            </w:pPr>
            <w:r>
              <w:fldChar w:fldCharType="begin"/>
            </w:r>
            <w:r>
              <w:instrText xml:space="preserve"> DOCPROPERTY  Version  \* MERGEFORMAT </w:instrText>
            </w:r>
            <w:r>
              <w:fldChar w:fldCharType="separate"/>
            </w:r>
            <w:r w:rsidR="0001341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FE21E6" w:rsidR="00F25D98" w:rsidRDefault="006A6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C21EF" w:rsidR="001E41F3" w:rsidRDefault="00211422">
            <w:pPr>
              <w:pStyle w:val="CRCoverPage"/>
              <w:spacing w:after="0"/>
              <w:ind w:left="100"/>
              <w:rPr>
                <w:noProof/>
              </w:rPr>
            </w:pPr>
            <w:r w:rsidRPr="00211422">
              <w:t>Corrections for Analytics Accuracy Subscription Procedures of NWDAF</w:t>
            </w:r>
            <w:r w:rsidR="00FC0BF6">
              <w:fldChar w:fldCharType="begin"/>
            </w:r>
            <w:r w:rsidR="00FC0BF6">
              <w:instrText xml:space="preserve"> DOCPROPERTY  CrTitle  \* MERGEFORMAT </w:instrText>
            </w:r>
            <w:r w:rsidR="00FC0BF6">
              <w:fldChar w:fldCharType="separate"/>
            </w:r>
            <w:r w:rsidR="00FC0BF6">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32514" w:rsidR="001E41F3" w:rsidRDefault="00FC0BF6">
            <w:pPr>
              <w:pStyle w:val="CRCoverPage"/>
              <w:spacing w:after="0"/>
              <w:ind w:left="100"/>
              <w:rPr>
                <w:noProof/>
              </w:rPr>
            </w:pPr>
            <w:r>
              <w:fldChar w:fldCharType="begin"/>
            </w:r>
            <w:r>
              <w:instrText xml:space="preserve"> DOCPROPERTY  SourceIfWg  \* MERGEFORMAT </w:instrText>
            </w:r>
            <w:r>
              <w:fldChar w:fldCharType="separate"/>
            </w:r>
            <w:r w:rsidR="006A6DBC">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651A24" w:rsidR="001E41F3" w:rsidRDefault="00FC0BF6" w:rsidP="00547111">
            <w:pPr>
              <w:pStyle w:val="CRCoverPage"/>
              <w:spacing w:after="0"/>
              <w:ind w:left="100"/>
              <w:rPr>
                <w:noProof/>
              </w:rPr>
            </w:pPr>
            <w:r>
              <w:fldChar w:fldCharType="begin"/>
            </w:r>
            <w:r>
              <w:instrText xml:space="preserve"> DOCPROPERTY  SourceIfTsg  \* MERGEFORMAT </w:instrText>
            </w:r>
            <w:r>
              <w:fldChar w:fldCharType="separate"/>
            </w:r>
            <w:r w:rsidR="006A6DBC">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3D68C" w:rsidR="001E41F3" w:rsidRDefault="00FC0BF6">
            <w:pPr>
              <w:pStyle w:val="CRCoverPage"/>
              <w:spacing w:after="0"/>
              <w:ind w:left="100"/>
              <w:rPr>
                <w:noProof/>
              </w:rPr>
            </w:pPr>
            <w:r>
              <w:fldChar w:fldCharType="begin"/>
            </w:r>
            <w:r>
              <w:instrText xml:space="preserve"> DOCPROPERTY  RelatedWis  \* MERGEFORMAT </w:instrText>
            </w:r>
            <w:r>
              <w:fldChar w:fldCharType="separate"/>
            </w:r>
            <w:r w:rsidR="006A6DBC">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240EC" w:rsidR="001E41F3" w:rsidRDefault="00FC0BF6">
            <w:pPr>
              <w:pStyle w:val="CRCoverPage"/>
              <w:spacing w:after="0"/>
              <w:ind w:left="100"/>
              <w:rPr>
                <w:noProof/>
              </w:rPr>
            </w:pPr>
            <w:r>
              <w:fldChar w:fldCharType="begin"/>
            </w:r>
            <w:r>
              <w:instrText xml:space="preserve"> DOCPROPERTY  ResDate  \* MERGEFORMAT </w:instrText>
            </w:r>
            <w:r>
              <w:fldChar w:fldCharType="separate"/>
            </w:r>
            <w:r w:rsidR="00AC0375">
              <w:rPr>
                <w:noProof/>
              </w:rPr>
              <w:t>2023-</w:t>
            </w:r>
            <w:r w:rsidR="00D361F5">
              <w:rPr>
                <w:noProof/>
              </w:rPr>
              <w:t>11</w:t>
            </w:r>
            <w:r w:rsidR="00AC0375">
              <w:rPr>
                <w:noProof/>
              </w:rPr>
              <w:t>-</w:t>
            </w:r>
            <w:r w:rsidR="00D361F5">
              <w:rPr>
                <w:noProof/>
              </w:rPr>
              <w:t>0</w:t>
            </w:r>
            <w:r w:rsidR="00590215">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763A3" w:rsidR="001E41F3" w:rsidRDefault="00FC0BF6" w:rsidP="00D24991">
            <w:pPr>
              <w:pStyle w:val="CRCoverPage"/>
              <w:spacing w:after="0"/>
              <w:ind w:left="100" w:right="-609"/>
              <w:rPr>
                <w:b/>
                <w:noProof/>
              </w:rPr>
            </w:pPr>
            <w:r>
              <w:fldChar w:fldCharType="begin"/>
            </w:r>
            <w:r>
              <w:instrText xml:space="preserve"> DOCPROPERTY  Cat  \* MERGEFORMAT </w:instrText>
            </w:r>
            <w:r>
              <w:fldChar w:fldCharType="separate"/>
            </w:r>
            <w:r w:rsidR="00AC03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C6FE98" w:rsidR="001E41F3" w:rsidRDefault="00FC0BF6">
            <w:pPr>
              <w:pStyle w:val="CRCoverPage"/>
              <w:spacing w:after="0"/>
              <w:ind w:left="100"/>
              <w:rPr>
                <w:noProof/>
              </w:rPr>
            </w:pPr>
            <w:r>
              <w:fldChar w:fldCharType="begin"/>
            </w:r>
            <w:r>
              <w:instrText xml:space="preserve"> DOCPROPERTY  Release  \* MERGEFORMAT </w:instrText>
            </w:r>
            <w:r>
              <w:fldChar w:fldCharType="separate"/>
            </w:r>
            <w:r w:rsidR="005B734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5FB13" w14:textId="77777777" w:rsidR="00B84631" w:rsidRPr="00B84631" w:rsidRDefault="00B84631" w:rsidP="00B84631">
            <w:pPr>
              <w:pStyle w:val="CRCoverPage"/>
              <w:spacing w:after="0"/>
              <w:rPr>
                <w:noProof/>
                <w:color w:val="000000" w:themeColor="text1"/>
                <w:lang w:eastAsia="ko-KR"/>
              </w:rPr>
            </w:pPr>
            <w:r w:rsidRPr="00B84631">
              <w:rPr>
                <w:noProof/>
                <w:color w:val="000000" w:themeColor="text1"/>
                <w:lang w:eastAsia="ko-KR"/>
              </w:rPr>
              <w:t>Firstly, in Figure 6.2D.2-1 and Figure 6.2D.3-1, the service operation name ‘Nnwdaf_AnalyicsSubscription_Subscribe_Request’ is incorrect.</w:t>
            </w:r>
          </w:p>
          <w:p w14:paraId="52ADC2CC" w14:textId="77777777" w:rsidR="00B84631" w:rsidRPr="00B84631" w:rsidRDefault="00B84631" w:rsidP="00B84631">
            <w:pPr>
              <w:pStyle w:val="CRCoverPage"/>
              <w:spacing w:after="0"/>
              <w:rPr>
                <w:noProof/>
                <w:color w:val="000000" w:themeColor="text1"/>
                <w:lang w:eastAsia="ko-KR"/>
              </w:rPr>
            </w:pPr>
          </w:p>
          <w:p w14:paraId="6F16DD1B" w14:textId="48CAEC32" w:rsidR="00B84631" w:rsidRPr="00B84631" w:rsidRDefault="00B84631" w:rsidP="00B84631">
            <w:pPr>
              <w:pStyle w:val="CRCoverPage"/>
              <w:spacing w:after="0"/>
              <w:rPr>
                <w:noProof/>
                <w:color w:val="000000" w:themeColor="text1"/>
                <w:lang w:eastAsia="ko-KR"/>
              </w:rPr>
            </w:pPr>
            <w:r w:rsidRPr="00B84631">
              <w:rPr>
                <w:noProof/>
                <w:color w:val="000000" w:themeColor="text1"/>
                <w:lang w:eastAsia="ko-KR"/>
              </w:rPr>
              <w:t>Secondly, in Step</w:t>
            </w:r>
            <w:r w:rsidR="003D27CA">
              <w:rPr>
                <w:noProof/>
                <w:color w:val="000000" w:themeColor="text1"/>
                <w:lang w:eastAsia="ko-KR"/>
              </w:rPr>
              <w:t xml:space="preserve"> </w:t>
            </w:r>
            <w:r w:rsidRPr="00B84631">
              <w:rPr>
                <w:noProof/>
                <w:color w:val="000000" w:themeColor="text1"/>
                <w:lang w:eastAsia="ko-KR"/>
              </w:rPr>
              <w:t xml:space="preserve">7 </w:t>
            </w:r>
            <w:r w:rsidR="00D15BD3">
              <w:rPr>
                <w:rFonts w:hint="eastAsia"/>
                <w:noProof/>
                <w:color w:val="000000" w:themeColor="text1"/>
                <w:lang w:eastAsia="ko-KR"/>
              </w:rPr>
              <w:t>of</w:t>
            </w:r>
            <w:r w:rsidR="00D15BD3">
              <w:rPr>
                <w:noProof/>
                <w:color w:val="000000" w:themeColor="text1"/>
                <w:lang w:eastAsia="ko-KR"/>
              </w:rPr>
              <w:t xml:space="preserve"> </w:t>
            </w:r>
            <w:r w:rsidRPr="00B84631">
              <w:rPr>
                <w:noProof/>
                <w:color w:val="000000" w:themeColor="text1"/>
                <w:lang w:eastAsia="ko-KR"/>
              </w:rPr>
              <w:t xml:space="preserve">6.2D.2, the parameter name ‘Pause analytics consumption time window’ is incorrect. </w:t>
            </w:r>
          </w:p>
          <w:p w14:paraId="5B2D3C35" w14:textId="77777777" w:rsidR="00B84631" w:rsidRPr="00B84631" w:rsidRDefault="00B84631" w:rsidP="00B84631">
            <w:pPr>
              <w:pStyle w:val="CRCoverPage"/>
              <w:spacing w:after="0"/>
              <w:rPr>
                <w:noProof/>
                <w:color w:val="000000" w:themeColor="text1"/>
                <w:lang w:eastAsia="ko-KR"/>
              </w:rPr>
            </w:pPr>
          </w:p>
          <w:p w14:paraId="708AA7DE" w14:textId="716BB091" w:rsidR="00DD3600" w:rsidRPr="00DD3600" w:rsidRDefault="00B84631" w:rsidP="00B84631">
            <w:pPr>
              <w:pStyle w:val="CRCoverPage"/>
              <w:spacing w:after="0"/>
              <w:rPr>
                <w:noProof/>
                <w:color w:val="000000" w:themeColor="text1"/>
              </w:rPr>
            </w:pPr>
            <w:r w:rsidRPr="00B84631">
              <w:rPr>
                <w:noProof/>
                <w:color w:val="000000" w:themeColor="text1"/>
                <w:lang w:eastAsia="ko-KR"/>
              </w:rPr>
              <w:t>Thirdly, editorial corrections are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E62FE" w14:textId="5D73AE4A" w:rsidR="00937FCE" w:rsidRDefault="00937FCE" w:rsidP="00937FCE">
            <w:pPr>
              <w:pStyle w:val="CRCoverPage"/>
              <w:spacing w:after="0"/>
              <w:rPr>
                <w:noProof/>
                <w:color w:val="000000" w:themeColor="text1"/>
              </w:rPr>
            </w:pPr>
            <w:r w:rsidRPr="00937FCE">
              <w:rPr>
                <w:noProof/>
                <w:color w:val="000000" w:themeColor="text1"/>
              </w:rPr>
              <w:t>Figure 6.2D.2-1 and Figure 6.2D.3-1 have been updated to 'Nnwdaf</w:t>
            </w:r>
            <w:r>
              <w:rPr>
                <w:rFonts w:hint="eastAsia"/>
                <w:noProof/>
                <w:color w:val="000000" w:themeColor="text1"/>
                <w:lang w:eastAsia="ko-KR"/>
              </w:rPr>
              <w:t>_</w:t>
            </w:r>
            <w:r w:rsidRPr="00937FCE">
              <w:rPr>
                <w:noProof/>
                <w:color w:val="000000" w:themeColor="text1"/>
              </w:rPr>
              <w:t>AnalyticsSubscription_Subscribe’ without the ‘_Request’ suffix.</w:t>
            </w:r>
          </w:p>
          <w:p w14:paraId="39F23961" w14:textId="19CDC6C1" w:rsidR="00D15BD3" w:rsidRDefault="00D15BD3" w:rsidP="00937FCE">
            <w:pPr>
              <w:pStyle w:val="CRCoverPage"/>
              <w:spacing w:after="0"/>
              <w:rPr>
                <w:noProof/>
                <w:color w:val="000000" w:themeColor="text1"/>
              </w:rPr>
            </w:pPr>
          </w:p>
          <w:p w14:paraId="064E8B6C" w14:textId="41993BAD" w:rsidR="00D15BD3" w:rsidRDefault="00AE323F" w:rsidP="00937FCE">
            <w:pPr>
              <w:pStyle w:val="CRCoverPage"/>
              <w:spacing w:after="0"/>
              <w:rPr>
                <w:noProof/>
                <w:color w:val="000000" w:themeColor="text1"/>
              </w:rPr>
            </w:pPr>
            <w:r>
              <w:rPr>
                <w:noProof/>
                <w:color w:val="000000" w:themeColor="text1"/>
                <w:lang w:eastAsia="ko-KR"/>
              </w:rPr>
              <w:t>Step</w:t>
            </w:r>
            <w:r w:rsidR="00D15BD3">
              <w:rPr>
                <w:noProof/>
                <w:color w:val="000000" w:themeColor="text1"/>
              </w:rPr>
              <w:t xml:space="preserve"> </w:t>
            </w:r>
            <w:r w:rsidR="00D15BD3">
              <w:rPr>
                <w:rFonts w:hint="eastAsia"/>
                <w:noProof/>
                <w:color w:val="000000" w:themeColor="text1"/>
                <w:lang w:eastAsia="ko-KR"/>
              </w:rPr>
              <w:t>7</w:t>
            </w:r>
            <w:r w:rsidR="00D15BD3">
              <w:rPr>
                <w:noProof/>
                <w:color w:val="000000" w:themeColor="text1"/>
              </w:rPr>
              <w:t xml:space="preserve"> </w:t>
            </w:r>
            <w:r>
              <w:rPr>
                <w:rFonts w:hint="eastAsia"/>
                <w:noProof/>
                <w:color w:val="000000" w:themeColor="text1"/>
                <w:lang w:eastAsia="ko-KR"/>
              </w:rPr>
              <w:t>in</w:t>
            </w:r>
            <w:r>
              <w:rPr>
                <w:noProof/>
                <w:color w:val="000000" w:themeColor="text1"/>
              </w:rPr>
              <w:t xml:space="preserve"> </w:t>
            </w:r>
            <w:r>
              <w:rPr>
                <w:rFonts w:hint="eastAsia"/>
                <w:noProof/>
                <w:color w:val="000000" w:themeColor="text1"/>
                <w:lang w:eastAsia="ko-KR"/>
              </w:rPr>
              <w:t>6.2D.2</w:t>
            </w:r>
            <w:r>
              <w:rPr>
                <w:noProof/>
                <w:color w:val="000000" w:themeColor="text1"/>
                <w:lang w:eastAsia="ko-KR"/>
              </w:rPr>
              <w:t xml:space="preserve"> </w:t>
            </w:r>
            <w:r>
              <w:rPr>
                <w:rFonts w:hint="eastAsia"/>
                <w:noProof/>
                <w:color w:val="000000" w:themeColor="text1"/>
                <w:lang w:eastAsia="ko-KR"/>
              </w:rPr>
              <w:t>has</w:t>
            </w:r>
            <w:r>
              <w:rPr>
                <w:noProof/>
                <w:color w:val="000000" w:themeColor="text1"/>
                <w:lang w:eastAsia="ko-KR"/>
              </w:rPr>
              <w:t xml:space="preserve"> </w:t>
            </w:r>
            <w:r>
              <w:rPr>
                <w:rFonts w:hint="eastAsia"/>
                <w:noProof/>
                <w:color w:val="000000" w:themeColor="text1"/>
                <w:lang w:eastAsia="ko-KR"/>
              </w:rPr>
              <w:t>been</w:t>
            </w:r>
            <w:r>
              <w:rPr>
                <w:noProof/>
                <w:color w:val="000000" w:themeColor="text1"/>
                <w:lang w:eastAsia="ko-KR"/>
              </w:rPr>
              <w:t xml:space="preserve"> </w:t>
            </w:r>
            <w:r>
              <w:rPr>
                <w:rFonts w:hint="eastAsia"/>
                <w:noProof/>
                <w:color w:val="000000" w:themeColor="text1"/>
                <w:lang w:eastAsia="ko-KR"/>
              </w:rPr>
              <w:t>updated</w:t>
            </w:r>
            <w:r>
              <w:rPr>
                <w:noProof/>
                <w:color w:val="000000" w:themeColor="text1"/>
                <w:lang w:eastAsia="ko-KR"/>
              </w:rPr>
              <w:t xml:space="preserve"> </w:t>
            </w:r>
            <w:r>
              <w:rPr>
                <w:rFonts w:hint="eastAsia"/>
                <w:noProof/>
                <w:color w:val="000000" w:themeColor="text1"/>
                <w:lang w:eastAsia="ko-KR"/>
              </w:rPr>
              <w:t>to</w:t>
            </w:r>
            <w:r>
              <w:rPr>
                <w:noProof/>
                <w:color w:val="000000" w:themeColor="text1"/>
                <w:lang w:eastAsia="ko-KR"/>
              </w:rPr>
              <w:t xml:space="preserve"> the ‘</w:t>
            </w:r>
            <w:r w:rsidRPr="00AE323F">
              <w:rPr>
                <w:noProof/>
                <w:color w:val="000000" w:themeColor="text1"/>
                <w:lang w:eastAsia="ko-KR"/>
              </w:rPr>
              <w:t>Stop Analytics Output Consumption time window</w:t>
            </w:r>
            <w:r>
              <w:rPr>
                <w:noProof/>
                <w:color w:val="000000" w:themeColor="text1"/>
                <w:lang w:eastAsia="ko-KR"/>
              </w:rPr>
              <w:t>’</w:t>
            </w:r>
            <w:r>
              <w:rPr>
                <w:rFonts w:hint="eastAsia"/>
                <w:noProof/>
                <w:color w:val="000000" w:themeColor="text1"/>
                <w:lang w:eastAsia="ko-KR"/>
              </w:rPr>
              <w:t>.</w:t>
            </w:r>
            <w:r>
              <w:rPr>
                <w:noProof/>
                <w:color w:val="000000" w:themeColor="text1"/>
                <w:lang w:eastAsia="ko-KR"/>
              </w:rPr>
              <w:t xml:space="preserve"> </w:t>
            </w:r>
          </w:p>
          <w:p w14:paraId="49B95BEE" w14:textId="76A725E5" w:rsidR="00C82BAE" w:rsidRPr="00937FCE" w:rsidRDefault="00C82BAE" w:rsidP="00937FCE">
            <w:pPr>
              <w:pStyle w:val="CRCoverPage"/>
              <w:spacing w:after="0"/>
              <w:rPr>
                <w:noProof/>
                <w:color w:val="000000" w:themeColor="text1"/>
              </w:rPr>
            </w:pPr>
          </w:p>
          <w:p w14:paraId="31C656EC" w14:textId="0B9860AD" w:rsidR="00C81025" w:rsidRDefault="00937FCE" w:rsidP="00937FCE">
            <w:pPr>
              <w:pStyle w:val="CRCoverPage"/>
              <w:spacing w:after="0"/>
              <w:rPr>
                <w:noProof/>
                <w:lang w:eastAsia="ko-KR"/>
              </w:rPr>
            </w:pPr>
            <w:r w:rsidRPr="00937FCE">
              <w:rPr>
                <w:noProof/>
                <w:color w:val="000000" w:themeColor="text1"/>
              </w:rPr>
              <w:t>Clauses 6.2D.2 and 6.2D.3 have been updated for editorial corrections</w:t>
            </w:r>
            <w:r w:rsidRPr="00937FCE">
              <w:rPr>
                <w:noProof/>
                <w:color w:val="FF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AE2DC" w:rsidR="001E41F3" w:rsidRDefault="00F64BB9" w:rsidP="009011A5">
            <w:pPr>
              <w:pStyle w:val="CRCoverPage"/>
              <w:spacing w:after="0"/>
              <w:rPr>
                <w:noProof/>
              </w:rPr>
            </w:pPr>
            <w:r w:rsidRPr="00F64BB9">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7D35C" w:rsidR="001E41F3" w:rsidRDefault="00492F13" w:rsidP="001002EE">
            <w:pPr>
              <w:pStyle w:val="CRCoverPage"/>
              <w:spacing w:after="0"/>
              <w:rPr>
                <w:noProof/>
              </w:rPr>
            </w:pPr>
            <w:r>
              <w:rPr>
                <w:rFonts w:hint="eastAsia"/>
                <w:noProof/>
                <w:color w:val="000000" w:themeColor="text1"/>
                <w:lang w:val="en-US" w:eastAsia="ko-KR"/>
              </w:rPr>
              <w:t>6.2D.1,</w:t>
            </w:r>
            <w:r>
              <w:rPr>
                <w:noProof/>
                <w:color w:val="000000" w:themeColor="text1"/>
                <w:lang w:val="en-US"/>
              </w:rPr>
              <w:t xml:space="preserve"> </w:t>
            </w:r>
            <w:r w:rsidR="005261D6" w:rsidRPr="00141608">
              <w:rPr>
                <w:noProof/>
                <w:color w:val="000000" w:themeColor="text1"/>
                <w:lang w:val="en-US"/>
              </w:rPr>
              <w:t>6.2</w:t>
            </w:r>
            <w:r w:rsidR="005261D6" w:rsidRPr="00141608">
              <w:rPr>
                <w:noProof/>
                <w:color w:val="000000" w:themeColor="text1"/>
                <w:lang w:val="en-US" w:eastAsia="ko-KR"/>
              </w:rPr>
              <w:t>D.2</w:t>
            </w:r>
            <w:r w:rsidR="005261D6">
              <w:rPr>
                <w:noProof/>
                <w:color w:val="000000" w:themeColor="text1"/>
                <w:lang w:val="en-US" w:eastAsia="ko-KR"/>
              </w:rPr>
              <w:t>,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837DD" w:rsidR="001E41F3" w:rsidRDefault="00335FB0">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95654" w:rsidR="001E41F3" w:rsidRDefault="00335FB0">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3D11F" w:rsidR="001E41F3" w:rsidRDefault="00335FB0">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114F3F" w14:textId="77777777" w:rsidR="00B326A7" w:rsidRPr="00E02D58" w:rsidRDefault="00B326A7" w:rsidP="00B326A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6D8F4769" w14:textId="77777777" w:rsidR="00066956" w:rsidRDefault="00066956" w:rsidP="00066956">
      <w:pPr>
        <w:pStyle w:val="2"/>
        <w:rPr>
          <w:lang w:eastAsia="zh-CN"/>
        </w:rPr>
      </w:pPr>
      <w:bookmarkStart w:id="1" w:name="_Toc145930681"/>
      <w:r>
        <w:rPr>
          <w:lang w:eastAsia="zh-CN"/>
        </w:rPr>
        <w:lastRenderedPageBreak/>
        <w:t>6.2D</w:t>
      </w:r>
      <w:r>
        <w:rPr>
          <w:lang w:eastAsia="zh-CN"/>
        </w:rPr>
        <w:tab/>
      </w:r>
      <w:proofErr w:type="spellStart"/>
      <w:r>
        <w:rPr>
          <w:lang w:eastAsia="zh-CN"/>
        </w:rPr>
        <w:t>AnLF</w:t>
      </w:r>
      <w:proofErr w:type="spellEnd"/>
      <w:r>
        <w:rPr>
          <w:lang w:eastAsia="zh-CN"/>
        </w:rPr>
        <w:t xml:space="preserve"> Analytics Accuracy Monitoring Procedures</w:t>
      </w:r>
      <w:bookmarkEnd w:id="1"/>
    </w:p>
    <w:p w14:paraId="2CB38A92" w14:textId="77777777" w:rsidR="00066956" w:rsidRDefault="00066956" w:rsidP="00066956">
      <w:pPr>
        <w:pStyle w:val="3"/>
        <w:rPr>
          <w:lang w:eastAsia="zh-CN"/>
        </w:rPr>
      </w:pPr>
      <w:bookmarkStart w:id="2" w:name="_CR6_2D_1"/>
      <w:bookmarkStart w:id="3" w:name="_Toc145930682"/>
      <w:bookmarkEnd w:id="2"/>
      <w:r>
        <w:rPr>
          <w:lang w:eastAsia="zh-CN"/>
        </w:rPr>
        <w:t>6.2D.1</w:t>
      </w:r>
      <w:r>
        <w:rPr>
          <w:lang w:eastAsia="zh-CN"/>
        </w:rPr>
        <w:tab/>
        <w:t>General</w:t>
      </w:r>
      <w:bookmarkEnd w:id="3"/>
    </w:p>
    <w:p w14:paraId="7ED7CD97" w14:textId="77777777" w:rsidR="00066956" w:rsidRDefault="00066956" w:rsidP="00066956">
      <w:pPr>
        <w:rPr>
          <w:lang w:eastAsia="zh-CN"/>
        </w:rPr>
      </w:pPr>
      <w:r>
        <w:rPr>
          <w:lang w:eastAsia="zh-CN"/>
        </w:rPr>
        <w:t>The Analytics Accuracy Information comprises a set of parameters as defined in clause 6.1.3.</w:t>
      </w:r>
    </w:p>
    <w:p w14:paraId="37F70FCB" w14:textId="523AD37D" w:rsidR="00066956" w:rsidRDefault="00066956" w:rsidP="00066956">
      <w:pPr>
        <w:rPr>
          <w:lang w:eastAsia="zh-CN"/>
        </w:rPr>
      </w:pPr>
      <w:r>
        <w:rPr>
          <w:lang w:eastAsia="zh-CN"/>
        </w:rPr>
        <w:t xml:space="preserve">When multiple NWDAFs are deployed, some NWDAFs may be specialized with the analytics accuracy checking capability. When an NWDAF containing </w:t>
      </w:r>
      <w:proofErr w:type="spellStart"/>
      <w:r>
        <w:rPr>
          <w:lang w:eastAsia="zh-CN"/>
        </w:rPr>
        <w:t>AnLF</w:t>
      </w:r>
      <w:proofErr w:type="spellEnd"/>
      <w:r>
        <w:rPr>
          <w:lang w:eastAsia="zh-CN"/>
        </w:rPr>
        <w:t xml:space="preserve"> has the accuracy checking capability, such </w:t>
      </w:r>
      <w:ins w:id="4" w:author="ETRI" w:date="2023-09-22T15:16:00Z">
        <w:r w:rsidR="00A92A23">
          <w:rPr>
            <w:lang w:eastAsia="zh-CN"/>
          </w:rPr>
          <w:t xml:space="preserve">an </w:t>
        </w:r>
      </w:ins>
      <w:r>
        <w:rPr>
          <w:lang w:eastAsia="zh-CN"/>
        </w:rPr>
        <w:t>NWDAF is able to:</w:t>
      </w:r>
    </w:p>
    <w:p w14:paraId="1C25B4FE" w14:textId="77777777" w:rsidR="00066956" w:rsidRDefault="00066956" w:rsidP="00066956">
      <w:pPr>
        <w:pStyle w:val="B1"/>
      </w:pPr>
      <w:r>
        <w:t>-</w:t>
      </w:r>
      <w:r>
        <w:tab/>
        <w:t xml:space="preserve">Receive a subscription or a request for analytics IDs via </w:t>
      </w:r>
      <w:proofErr w:type="spellStart"/>
      <w:r>
        <w:t>Nnwdaf_AnalyticsSubscription_Subscribe</w:t>
      </w:r>
      <w:proofErr w:type="spellEnd"/>
      <w:r>
        <w:t xml:space="preserve"> or </w:t>
      </w:r>
      <w:proofErr w:type="spellStart"/>
      <w:r>
        <w:t>Nnwdaf_AnalyticsInfo_Request</w:t>
      </w:r>
      <w:proofErr w:type="spellEnd"/>
      <w:r>
        <w:t xml:space="preserve"> service operation with the indication for activating the mechanisms for checking the accuracy of such analytics ID as defined in clause 6.1.3.</w:t>
      </w:r>
    </w:p>
    <w:p w14:paraId="6D9D2A5F" w14:textId="77777777" w:rsidR="00066956" w:rsidRDefault="00066956" w:rsidP="00066956">
      <w:pPr>
        <w:pStyle w:val="B1"/>
      </w:pPr>
      <w:r>
        <w:t>-</w:t>
      </w:r>
      <w:r>
        <w:tab/>
        <w:t xml:space="preserve">Provide the accuracy information to the consumer via </w:t>
      </w:r>
      <w:proofErr w:type="spellStart"/>
      <w:r>
        <w:t>Nnwdaf_AnalyticsSubscription_Notify</w:t>
      </w:r>
      <w:proofErr w:type="spellEnd"/>
      <w:r>
        <w:t xml:space="preserve"> or </w:t>
      </w:r>
      <w:proofErr w:type="spellStart"/>
      <w:r>
        <w:t>Nnwdaf_AnalyticsInfo_Request</w:t>
      </w:r>
      <w:proofErr w:type="spellEnd"/>
      <w:r>
        <w:t xml:space="preserve"> response service operation.</w:t>
      </w:r>
    </w:p>
    <w:p w14:paraId="416F5DE5" w14:textId="77777777" w:rsidR="00066956" w:rsidRDefault="00066956" w:rsidP="00066956">
      <w:pPr>
        <w:pStyle w:val="NO"/>
      </w:pPr>
      <w:r>
        <w:t>NOTE 1:</w:t>
      </w:r>
      <w:r>
        <w:tab/>
        <w:t xml:space="preserve">In this version of the specification, NWDAF containing </w:t>
      </w:r>
      <w:proofErr w:type="spellStart"/>
      <w:r>
        <w:t>AnLF</w:t>
      </w:r>
      <w:proofErr w:type="spellEnd"/>
      <w:r>
        <w:t xml:space="preserve"> can provide accuracy information to an NF consumer that subscribes or requests for the analytics.</w:t>
      </w:r>
    </w:p>
    <w:p w14:paraId="6871FCDF" w14:textId="723925EF" w:rsidR="00066956" w:rsidRDefault="00066956" w:rsidP="00066956">
      <w:pPr>
        <w:pStyle w:val="NO"/>
      </w:pPr>
      <w:r>
        <w:t>NOTE 2:</w:t>
      </w:r>
      <w:r>
        <w:tab/>
        <w:t xml:space="preserve">When receiving a subscription from an NF consumer that includes </w:t>
      </w:r>
      <w:del w:id="5" w:author="ETRI" w:date="2023-09-22T15:16:00Z">
        <w:r w:rsidDel="00F419C7">
          <w:delText xml:space="preserve">the </w:delText>
        </w:r>
      </w:del>
      <w:ins w:id="6" w:author="ETRI" w:date="2023-09-22T15:16:00Z">
        <w:r w:rsidR="00F419C7">
          <w:t xml:space="preserve">a </w:t>
        </w:r>
      </w:ins>
      <w:r>
        <w:t xml:space="preserve">request for accuracy information, the analytics output and the accuracy information can be provided by NWDAF containing </w:t>
      </w:r>
      <w:proofErr w:type="spellStart"/>
      <w:r>
        <w:t>AnLF</w:t>
      </w:r>
      <w:proofErr w:type="spellEnd"/>
      <w:r>
        <w:t xml:space="preserve"> </w:t>
      </w:r>
      <w:ins w:id="7" w:author="ETRI" w:date="2023-09-22T15:16:00Z">
        <w:r w:rsidR="003A5181">
          <w:t xml:space="preserve">in a </w:t>
        </w:r>
      </w:ins>
      <w:del w:id="8" w:author="ETRI" w:date="2023-09-22T15:16:00Z">
        <w:r w:rsidDel="003A5181">
          <w:delText>at the one</w:delText>
        </w:r>
      </w:del>
      <w:ins w:id="9" w:author="ETRI" w:date="2023-09-22T15:16:00Z">
        <w:r w:rsidR="003A5181">
          <w:t>single</w:t>
        </w:r>
      </w:ins>
      <w:r>
        <w:t xml:space="preserve"> notification or via </w:t>
      </w:r>
      <w:del w:id="10" w:author="ETRI" w:date="2023-09-22T15:16:00Z">
        <w:r w:rsidDel="003A5181">
          <w:delText xml:space="preserve">different </w:delText>
        </w:r>
      </w:del>
      <w:ins w:id="11" w:author="ETRI" w:date="2023-09-22T15:16:00Z">
        <w:r w:rsidR="003A5181">
          <w:t xml:space="preserve">separate </w:t>
        </w:r>
      </w:ins>
      <w:r>
        <w:t>notifications.</w:t>
      </w:r>
    </w:p>
    <w:p w14:paraId="77FED951" w14:textId="7B1DD225" w:rsidR="00066956" w:rsidRDefault="00066956" w:rsidP="00066956">
      <w:pPr>
        <w:pStyle w:val="NO"/>
      </w:pPr>
      <w:r>
        <w:t>NOTE 3:</w:t>
      </w:r>
      <w:r>
        <w:tab/>
        <w:t>When receiving a request from an NF consumer that includes a request for accuracy information, the analytics</w:t>
      </w:r>
      <w:ins w:id="12" w:author="Jong Gwan" w:date="2023-11-16T00:56:00Z">
        <w:r w:rsidR="00D26F66">
          <w:t>,</w:t>
        </w:r>
      </w:ins>
      <w:r>
        <w:t xml:space="preserve"> and the accuracy information can be provided by NWDAF containing </w:t>
      </w:r>
      <w:proofErr w:type="spellStart"/>
      <w:r>
        <w:t>AnLF</w:t>
      </w:r>
      <w:proofErr w:type="spellEnd"/>
      <w:r>
        <w:t xml:space="preserve"> within the single response.</w:t>
      </w:r>
    </w:p>
    <w:p w14:paraId="06E3DE42" w14:textId="77777777" w:rsidR="00066956" w:rsidRDefault="00066956" w:rsidP="00066956">
      <w:pPr>
        <w:pStyle w:val="NO"/>
      </w:pPr>
      <w:r>
        <w:t>NOTE 4:</w:t>
      </w:r>
      <w:r>
        <w:tab/>
        <w:t>In this version of the specification, the subscription or request for accuracy information independently from requesting an analytics output is not supported.</w:t>
      </w:r>
    </w:p>
    <w:p w14:paraId="6ED237C1" w14:textId="27640BA5" w:rsidR="00066956" w:rsidRDefault="00066956" w:rsidP="00066956">
      <w:pPr>
        <w:rPr>
          <w:lang w:eastAsia="zh-CN"/>
        </w:rPr>
      </w:pPr>
      <w:r>
        <w:rPr>
          <w:lang w:eastAsia="zh-CN"/>
        </w:rPr>
        <w:t xml:space="preserve">Based on the triggers described in </w:t>
      </w:r>
      <w:del w:id="13" w:author="ETRI" w:date="2023-09-22T15:17:00Z">
        <w:r w:rsidDel="00123088">
          <w:rPr>
            <w:lang w:eastAsia="zh-CN"/>
          </w:rPr>
          <w:delText>Clause </w:delText>
        </w:r>
      </w:del>
      <w:ins w:id="14" w:author="ETRI" w:date="2023-09-22T15:17:00Z">
        <w:r w:rsidR="00123088">
          <w:rPr>
            <w:lang w:eastAsia="zh-CN"/>
          </w:rPr>
          <w:t>clause </w:t>
        </w:r>
      </w:ins>
      <w:r>
        <w:rPr>
          <w:lang w:eastAsia="zh-CN"/>
        </w:rPr>
        <w:t xml:space="preserve">5C.1, NWDAF containing </w:t>
      </w:r>
      <w:proofErr w:type="spellStart"/>
      <w:r>
        <w:rPr>
          <w:lang w:eastAsia="zh-CN"/>
        </w:rPr>
        <w:t>AnLF</w:t>
      </w:r>
      <w:proofErr w:type="spellEnd"/>
      <w:r>
        <w:rPr>
          <w:lang w:eastAsia="zh-CN"/>
        </w:rPr>
        <w:t xml:space="preserve"> starts the </w:t>
      </w:r>
      <w:ins w:id="15" w:author="ETRI" w:date="2023-09-22T15:17:00Z">
        <w:r w:rsidR="00123088">
          <w:rPr>
            <w:lang w:eastAsia="zh-CN"/>
          </w:rPr>
          <w:t xml:space="preserve">accuracy </w:t>
        </w:r>
      </w:ins>
      <w:r>
        <w:rPr>
          <w:lang w:eastAsia="zh-CN"/>
        </w:rPr>
        <w:t>monitoring and generation of analytics accuracy information for an Analytics ID.</w:t>
      </w:r>
    </w:p>
    <w:p w14:paraId="11B1E6A5" w14:textId="18045BDA" w:rsidR="00066956" w:rsidRDefault="00066956" w:rsidP="00066956">
      <w:pPr>
        <w:rPr>
          <w:lang w:eastAsia="zh-CN"/>
        </w:rPr>
      </w:pPr>
      <w:r>
        <w:rPr>
          <w:lang w:eastAsia="zh-CN"/>
        </w:rPr>
        <w:t xml:space="preserve">The Analytics accuracy information may be requested per Analytics ID and scoped using the same parameters </w:t>
      </w:r>
      <w:ins w:id="16" w:author="ETRI" w:date="2023-09-22T15:17:00Z">
        <w:r w:rsidR="00F455A3">
          <w:rPr>
            <w:lang w:eastAsia="zh-CN"/>
          </w:rPr>
          <w:t xml:space="preserve">as those </w:t>
        </w:r>
      </w:ins>
      <w:r>
        <w:rPr>
          <w:lang w:eastAsia="zh-CN"/>
        </w:rPr>
        <w:t>defined in the Target of Analytics Reporting (</w:t>
      </w:r>
      <w:proofErr w:type="gramStart"/>
      <w:r>
        <w:rPr>
          <w:lang w:eastAsia="zh-CN"/>
        </w:rPr>
        <w:t>i.e.</w:t>
      </w:r>
      <w:proofErr w:type="gramEnd"/>
      <w:r>
        <w:rPr>
          <w:lang w:eastAsia="zh-CN"/>
        </w:rPr>
        <w:t xml:space="preserve"> UEs, any UE, group of UEs) and Analytics Filter Information (e.g. for a specific area, specific slice) of the requested Analytics ID.</w:t>
      </w:r>
    </w:p>
    <w:p w14:paraId="70EA0169" w14:textId="68098AF0" w:rsidR="00066956" w:rsidRDefault="00066956" w:rsidP="00066956">
      <w:pPr>
        <w:rPr>
          <w:lang w:eastAsia="zh-CN"/>
        </w:rPr>
      </w:pPr>
      <w:r>
        <w:rPr>
          <w:lang w:eastAsia="zh-CN"/>
        </w:rPr>
        <w:t xml:space="preserve">When the accuracy checking is activated in an NWDAF containing the </w:t>
      </w:r>
      <w:proofErr w:type="spellStart"/>
      <w:r>
        <w:rPr>
          <w:lang w:eastAsia="zh-CN"/>
        </w:rPr>
        <w:t>AnLF</w:t>
      </w:r>
      <w:proofErr w:type="spellEnd"/>
      <w:r>
        <w:rPr>
          <w:lang w:eastAsia="zh-CN"/>
        </w:rPr>
        <w:t>, the NWDAF may store for a period of time the necessary information</w:t>
      </w:r>
      <w:r w:rsidR="004C5610">
        <w:rPr>
          <w:lang w:eastAsia="zh-CN"/>
        </w:rPr>
        <w:t xml:space="preserve"> </w:t>
      </w:r>
      <w:r>
        <w:rPr>
          <w:lang w:eastAsia="zh-CN"/>
        </w:rPr>
        <w:t>to determine the analytics accuracy and provide the accuracy information to consumers when requested or use it for its internal processes.</w:t>
      </w:r>
    </w:p>
    <w:p w14:paraId="5C44FF32" w14:textId="77777777" w:rsidR="00066956" w:rsidRDefault="00066956" w:rsidP="00066956">
      <w:pPr>
        <w:rPr>
          <w:lang w:eastAsia="zh-CN"/>
        </w:rPr>
      </w:pPr>
      <w:r>
        <w:rPr>
          <w:lang w:eastAsia="zh-CN"/>
        </w:rPr>
        <w:t xml:space="preserve">NWDAF containing </w:t>
      </w:r>
      <w:proofErr w:type="spellStart"/>
      <w:r>
        <w:rPr>
          <w:lang w:eastAsia="zh-CN"/>
        </w:rPr>
        <w:t>AnLF</w:t>
      </w:r>
      <w:proofErr w:type="spellEnd"/>
      <w:r>
        <w:rPr>
          <w:lang w:eastAsia="zh-CN"/>
        </w:rPr>
        <w:t xml:space="preserve"> generates the accuracy information based on any of the following information:</w:t>
      </w:r>
    </w:p>
    <w:p w14:paraId="5DFF0A49" w14:textId="45341EE8" w:rsidR="00066956" w:rsidRDefault="00066956" w:rsidP="00066956">
      <w:pPr>
        <w:pStyle w:val="B1"/>
      </w:pPr>
      <w:r>
        <w:t>-</w:t>
      </w:r>
      <w:r>
        <w:tab/>
        <w:t>Comparing predictions and its corresponding ground truth data, which are collected corresponding to analytic</w:t>
      </w:r>
      <w:ins w:id="17" w:author="ETRI" w:date="2023-09-22T15:18:00Z">
        <w:r w:rsidR="00EF21FB">
          <w:t>s</w:t>
        </w:r>
      </w:ins>
      <w:r>
        <w:t xml:space="preserve"> ID requested at the time which the prediction refers to.</w:t>
      </w:r>
    </w:p>
    <w:p w14:paraId="1C3A8CA8" w14:textId="77777777" w:rsidR="00066956" w:rsidRDefault="00066956" w:rsidP="00066956">
      <w:pPr>
        <w:pStyle w:val="NO"/>
      </w:pPr>
      <w:r>
        <w:t>NOTE 5:</w:t>
      </w:r>
      <w:r>
        <w:tab/>
        <w:t>The ground truth data and the corresponding prediction is to be defined per Analytics ID.</w:t>
      </w:r>
    </w:p>
    <w:p w14:paraId="0D32BF5C" w14:textId="6936A594" w:rsidR="00066956" w:rsidRDefault="00066956" w:rsidP="00066956">
      <w:pPr>
        <w:pStyle w:val="B1"/>
      </w:pPr>
      <w:r>
        <w:t>-</w:t>
      </w:r>
      <w:r>
        <w:tab/>
        <w:t>Comparing changes in internal configuration for the analytics ID generation (</w:t>
      </w:r>
      <w:proofErr w:type="gramStart"/>
      <w:r>
        <w:t>e.g.</w:t>
      </w:r>
      <w:proofErr w:type="gramEnd"/>
      <w:r>
        <w:t xml:space="preserve"> </w:t>
      </w:r>
      <w:ins w:id="18" w:author="ETRI" w:date="2023-09-22T15:18:00Z">
        <w:r w:rsidR="00AF335E">
          <w:t xml:space="preserve">change of </w:t>
        </w:r>
      </w:ins>
      <w:r>
        <w:t>data collection parameters, change in data distribution from a Data Source).</w:t>
      </w:r>
    </w:p>
    <w:p w14:paraId="6EE3D3FB" w14:textId="77777777" w:rsidR="00066956" w:rsidRDefault="00066956" w:rsidP="00066956">
      <w:pPr>
        <w:pStyle w:val="B1"/>
      </w:pPr>
      <w:r>
        <w:t>-</w:t>
      </w:r>
      <w:r>
        <w:tab/>
        <w:t>Previous existent records of analytics accuracy information.</w:t>
      </w:r>
    </w:p>
    <w:p w14:paraId="354840CA" w14:textId="22CF7F8B" w:rsidR="00066956" w:rsidRDefault="00066956" w:rsidP="00066956">
      <w:pPr>
        <w:pStyle w:val="B1"/>
      </w:pPr>
      <w:r>
        <w:t>-</w:t>
      </w:r>
      <w:r>
        <w:tab/>
        <w:t xml:space="preserve">Accuracy feedback information provided by </w:t>
      </w:r>
      <w:ins w:id="19" w:author="ETRI" w:date="2023-09-22T15:18:00Z">
        <w:r w:rsidR="00AF525D">
          <w:t xml:space="preserve">an </w:t>
        </w:r>
      </w:ins>
      <w:r>
        <w:t>NF consumer.</w:t>
      </w:r>
    </w:p>
    <w:p w14:paraId="2FEA61EC" w14:textId="77777777" w:rsidR="00066956" w:rsidRDefault="00066956" w:rsidP="00066956">
      <w:pPr>
        <w:pStyle w:val="3"/>
        <w:rPr>
          <w:lang w:eastAsia="zh-CN"/>
        </w:rPr>
      </w:pPr>
      <w:bookmarkStart w:id="20" w:name="_CR6_2D_2"/>
      <w:bookmarkStart w:id="21" w:name="_Toc145930683"/>
      <w:bookmarkEnd w:id="20"/>
      <w:r>
        <w:rPr>
          <w:lang w:eastAsia="zh-CN"/>
        </w:rPr>
        <w:t>6.2D.2</w:t>
      </w:r>
      <w:r>
        <w:rPr>
          <w:lang w:eastAsia="zh-CN"/>
        </w:rPr>
        <w:tab/>
        <w:t>Procedures for Analytics Accuracy Information Subscription</w:t>
      </w:r>
      <w:bookmarkEnd w:id="21"/>
    </w:p>
    <w:p w14:paraId="4DBB5AB9" w14:textId="77777777" w:rsidR="00066956" w:rsidRDefault="00066956" w:rsidP="00066956">
      <w:pPr>
        <w:rPr>
          <w:lang w:eastAsia="zh-CN"/>
        </w:rPr>
      </w:pPr>
      <w:r>
        <w:rPr>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bookmarkStart w:id="22" w:name="_MON_1744227971"/>
    <w:bookmarkEnd w:id="22"/>
    <w:p w14:paraId="279449B2" w14:textId="1E60B253" w:rsidR="00066956" w:rsidRDefault="00DF375C" w:rsidP="00066956">
      <w:pPr>
        <w:pStyle w:val="TH"/>
        <w:rPr>
          <w:ins w:id="23" w:author="ETRI" w:date="2023-09-22T16:28:00Z"/>
          <w:noProof/>
          <w:lang w:eastAsia="ko-KR"/>
        </w:rPr>
      </w:pPr>
      <w:del w:id="24" w:author="ETRI" w:date="2023-09-22T16:28:00Z">
        <w:r w:rsidDel="00CF271E">
          <w:rPr>
            <w:noProof/>
            <w:lang w:eastAsia="ko-KR"/>
          </w:rPr>
          <w:object w:dxaOrig="7890" w:dyaOrig="9621" w14:anchorId="20C1A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65pt;height:482.25pt;mso-width-percent:0;mso-height-percent:0;mso-width-percent:0;mso-height-percent:0" o:ole="">
              <v:imagedata r:id="rId12" o:title=""/>
            </v:shape>
            <o:OLEObject Type="Embed" ProgID="Word.Document.12" ShapeID="_x0000_i1025" DrawAspect="Content" ObjectID="_1761601452" r:id="rId13"/>
          </w:object>
        </w:r>
      </w:del>
    </w:p>
    <w:bookmarkStart w:id="25" w:name="_MON_1756905256"/>
    <w:bookmarkEnd w:id="25"/>
    <w:p w14:paraId="7EA5D113" w14:textId="48B1F09C" w:rsidR="00CF271E" w:rsidRDefault="00DF375C" w:rsidP="00066956">
      <w:pPr>
        <w:pStyle w:val="TH"/>
      </w:pPr>
      <w:ins w:id="26" w:author="ETRI" w:date="2023-09-22T16:28:00Z">
        <w:r>
          <w:rPr>
            <w:noProof/>
            <w:lang w:eastAsia="ko-KR"/>
          </w:rPr>
          <w:object w:dxaOrig="7890" w:dyaOrig="9621" w14:anchorId="3A52B0B7">
            <v:shape id="_x0000_i1026" type="#_x0000_t75" alt="" style="width:394.65pt;height:482.25pt;mso-width-percent:0;mso-height-percent:0;mso-width-percent:0;mso-height-percent:0" o:ole="">
              <v:imagedata r:id="rId14" o:title=""/>
            </v:shape>
            <o:OLEObject Type="Embed" ProgID="Word.Document.12" ShapeID="_x0000_i1026" DrawAspect="Content" ObjectID="_1761601453" r:id="rId15"/>
          </w:object>
        </w:r>
      </w:ins>
    </w:p>
    <w:p w14:paraId="7EDBE702" w14:textId="77777777" w:rsidR="00066956" w:rsidRDefault="00066956" w:rsidP="00066956">
      <w:pPr>
        <w:pStyle w:val="TF"/>
      </w:pPr>
      <w:r>
        <w:t>Figure 6.2D.2-1: Analytics Accuracy Information Subscribe</w:t>
      </w:r>
    </w:p>
    <w:p w14:paraId="553A4484" w14:textId="1DEDFA45" w:rsidR="00066956" w:rsidRDefault="00066956" w:rsidP="00066956">
      <w:pPr>
        <w:pStyle w:val="B1"/>
      </w:pPr>
      <w:r>
        <w:t>1.</w:t>
      </w:r>
      <w:r>
        <w:tab/>
        <w:t xml:space="preserve">The NWDAF service consumer selects the appropriated NWDAF </w:t>
      </w:r>
      <w:del w:id="27" w:author="ETRI" w:date="2023-09-22T15:18:00Z">
        <w:r w:rsidDel="00A21B6F">
          <w:delText xml:space="preserve">with </w:delText>
        </w:r>
      </w:del>
      <w:ins w:id="28" w:author="ETRI" w:date="2023-09-22T15:18:00Z">
        <w:r w:rsidR="00A21B6F">
          <w:t xml:space="preserve">containing </w:t>
        </w:r>
      </w:ins>
      <w:proofErr w:type="spellStart"/>
      <w:r>
        <w:t>AnLF</w:t>
      </w:r>
      <w:proofErr w:type="spellEnd"/>
      <w:r>
        <w:t xml:space="preserve"> according to clause 5.2 and subscribes</w:t>
      </w:r>
      <w:ins w:id="29" w:author="ETRI" w:date="2023-09-22T15:18:00Z">
        <w:r w:rsidR="004963B4">
          <w:t xml:space="preserve"> or</w:t>
        </w:r>
      </w:ins>
      <w:del w:id="30" w:author="ETRI" w:date="2023-09-22T15:18:00Z">
        <w:r w:rsidDel="004963B4">
          <w:delText>,</w:delText>
        </w:r>
      </w:del>
      <w:r>
        <w:t xml:space="preserve"> modifies</w:t>
      </w:r>
      <w:del w:id="31" w:author="ETRI" w:date="2023-09-22T15:18:00Z">
        <w:r w:rsidDel="004963B4">
          <w:delText>, or cancels</w:delText>
        </w:r>
      </w:del>
      <w:r>
        <w:t xml:space="preserve"> </w:t>
      </w:r>
      <w:ins w:id="32" w:author="jonggwan.an" w:date="2023-09-27T14:40:00Z">
        <w:r w:rsidR="00732F08">
          <w:rPr>
            <w:rFonts w:hint="eastAsia"/>
            <w:lang w:eastAsia="ko-KR"/>
          </w:rPr>
          <w:t>the</w:t>
        </w:r>
        <w:r w:rsidR="00732F08">
          <w:t xml:space="preserve"> </w:t>
        </w:r>
      </w:ins>
      <w:r>
        <w:t xml:space="preserve">subscription for analytics accuracy information by invoking the </w:t>
      </w:r>
      <w:proofErr w:type="spellStart"/>
      <w:r>
        <w:t>Nnwdaf_AnalyticsSubscription_Subscribe</w:t>
      </w:r>
      <w:proofErr w:type="spellEnd"/>
      <w:r>
        <w:t xml:space="preserve"> service operation. The parameters that can be included in the subscription to trigger the accuracy information checking and provisioning are listed in clause 6.1.3.</w:t>
      </w:r>
    </w:p>
    <w:p w14:paraId="3763617B" w14:textId="77777777" w:rsidR="00066956" w:rsidRDefault="00066956" w:rsidP="00066956">
      <w:pPr>
        <w:pStyle w:val="B1"/>
      </w:pPr>
      <w:r>
        <w:tab/>
        <w:t>If the subscription is not the initial subscription request, it may include Analytics feedback information as described in clause 6.1.1.</w:t>
      </w:r>
    </w:p>
    <w:p w14:paraId="7A9F8A3D" w14:textId="7D42D28A" w:rsidR="00066956" w:rsidRDefault="00066956" w:rsidP="00066956">
      <w:pPr>
        <w:pStyle w:val="B1"/>
      </w:pPr>
      <w:r>
        <w:t>2.</w:t>
      </w:r>
      <w:r>
        <w:tab/>
        <w:t xml:space="preserve">When a subscription request is received, the NWDAF containing </w:t>
      </w:r>
      <w:proofErr w:type="spellStart"/>
      <w:r>
        <w:t>AnLF</w:t>
      </w:r>
      <w:proofErr w:type="spellEnd"/>
      <w:r>
        <w:t xml:space="preserve"> verifies the parameters of the Analytics Accuracy Request information</w:t>
      </w:r>
      <w:ins w:id="33" w:author="ETRI" w:date="2023-09-22T15:19:00Z">
        <w:r w:rsidR="002D20CC">
          <w:t xml:space="preserve"> received from the NWDAF service consumer in step 1</w:t>
        </w:r>
      </w:ins>
      <w:r>
        <w:t>.</w:t>
      </w:r>
    </w:p>
    <w:p w14:paraId="55874F34" w14:textId="5A02CCA1" w:rsidR="00066956" w:rsidRDefault="00066956" w:rsidP="00066956">
      <w:pPr>
        <w:pStyle w:val="B1"/>
      </w:pPr>
      <w:r>
        <w:tab/>
        <w:t xml:space="preserve">The NWDAF containing </w:t>
      </w:r>
      <w:proofErr w:type="spellStart"/>
      <w:r>
        <w:t>AnLF</w:t>
      </w:r>
      <w:proofErr w:type="spellEnd"/>
      <w:r>
        <w:t xml:space="preserve"> starts the analytics accuracy monitoring and generation of the analytics accuracy information related to the analytics ID indicated in the subscription </w:t>
      </w:r>
      <w:del w:id="34" w:author="ETRI" w:date="2023-09-22T15:20:00Z">
        <w:r w:rsidDel="00101E48">
          <w:delText xml:space="preserve">and </w:delText>
        </w:r>
      </w:del>
      <w:r>
        <w:t xml:space="preserve">according to the parameters defined in Analytics Accuracy Request Information in clause 6.1.3. The NWDAF containing </w:t>
      </w:r>
      <w:proofErr w:type="spellStart"/>
      <w:r>
        <w:t>AnLF</w:t>
      </w:r>
      <w:proofErr w:type="spellEnd"/>
      <w:r>
        <w:t xml:space="preserve"> is to compute analytics accuracy information according to the </w:t>
      </w:r>
      <w:del w:id="35" w:author="ETRI" w:date="2023-09-22T15:19:00Z">
        <w:r w:rsidDel="006D2C4F">
          <w:delText xml:space="preserve">definitions </w:delText>
        </w:r>
      </w:del>
      <w:ins w:id="36" w:author="ETRI" w:date="2023-09-22T15:19:00Z">
        <w:r w:rsidR="006D2C4F">
          <w:t xml:space="preserve">methods </w:t>
        </w:r>
      </w:ins>
      <w:r>
        <w:t xml:space="preserve">in clause 6.2D.1. If the NWDAF containing </w:t>
      </w:r>
      <w:proofErr w:type="spellStart"/>
      <w:r>
        <w:t>AnLF</w:t>
      </w:r>
      <w:proofErr w:type="spellEnd"/>
      <w:r>
        <w:t xml:space="preserve"> does not have enough necessary data, it will perform step 3b to collect ground truth </w:t>
      </w:r>
      <w:ins w:id="37" w:author="ETRI" w:date="2023-09-22T15:19:00Z">
        <w:r w:rsidR="00CC58E2">
          <w:t xml:space="preserve">data </w:t>
        </w:r>
      </w:ins>
      <w:r>
        <w:t>before computing analytics accuracy information.</w:t>
      </w:r>
    </w:p>
    <w:p w14:paraId="42F66046" w14:textId="2D9AE26C" w:rsidR="00066956" w:rsidRDefault="00066956" w:rsidP="00066956">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w:t>
      </w:r>
      <w:ins w:id="38" w:author="ETRI" w:date="2023-09-22T15:20:00Z">
        <w:r w:rsidR="00203632">
          <w:t xml:space="preserve">service </w:t>
        </w:r>
      </w:ins>
      <w:r>
        <w:t xml:space="preserve">consumer, </w:t>
      </w:r>
      <w:ins w:id="39" w:author="ETRI" w:date="2023-09-22T15:20:00Z">
        <w:r w:rsidR="00203632">
          <w:t xml:space="preserve">the </w:t>
        </w:r>
      </w:ins>
      <w:r>
        <w:t xml:space="preserve">NWDAF containing </w:t>
      </w:r>
      <w:proofErr w:type="spellStart"/>
      <w:r>
        <w:t>AnLF</w:t>
      </w:r>
      <w:proofErr w:type="spellEnd"/>
      <w:r>
        <w:t xml:space="preserve"> determines whether new data collection is needed for analytics accuracy information generation based on the corresponding analytics subscription.</w:t>
      </w:r>
    </w:p>
    <w:p w14:paraId="00D823DE" w14:textId="1562590E" w:rsidR="00066956" w:rsidRDefault="00066956" w:rsidP="00066956">
      <w:pPr>
        <w:pStyle w:val="B1"/>
      </w:pPr>
      <w:r>
        <w:tab/>
        <w:t xml:space="preserve">In addition to the received request from the NWDAF service consumer, based on local policy, </w:t>
      </w:r>
      <w:ins w:id="40" w:author="ETRI" w:date="2023-09-22T15:20:00Z">
        <w:r w:rsidR="00EA56CE">
          <w:t xml:space="preserve">the </w:t>
        </w:r>
      </w:ins>
      <w:r>
        <w:t xml:space="preserve">NWDAF containing </w:t>
      </w:r>
      <w:proofErr w:type="spellStart"/>
      <w:r>
        <w:t>AnLF</w:t>
      </w:r>
      <w:proofErr w:type="spellEnd"/>
      <w:r>
        <w:t xml:space="preserve"> may determine to start the analytics accuracy monitoring and analytics accuracy information generation.</w:t>
      </w:r>
    </w:p>
    <w:p w14:paraId="7EE4A53B" w14:textId="77777777" w:rsidR="00066956" w:rsidRDefault="00066956" w:rsidP="00066956">
      <w:pPr>
        <w:pStyle w:val="B1"/>
      </w:pPr>
      <w:r>
        <w:t>3a.</w:t>
      </w:r>
      <w:r>
        <w:tab/>
        <w:t xml:space="preserve">The NWDAF containing </w:t>
      </w:r>
      <w:proofErr w:type="spellStart"/>
      <w:r>
        <w:t>AnLF</w:t>
      </w:r>
      <w:proofErr w:type="spellEnd"/>
      <w:r>
        <w:t xml:space="preserve"> performs the data collection for the subscribed analytics ID and generates the analytics output.</w:t>
      </w:r>
    </w:p>
    <w:p w14:paraId="24A3C15F" w14:textId="3213D381" w:rsidR="00066956" w:rsidRDefault="00066956" w:rsidP="00066956">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subscribed analytics ID and generates the associated analytics accuracy information. If Analytics feedback information is included in step 1, the NWDAF containing </w:t>
      </w:r>
      <w:proofErr w:type="spellStart"/>
      <w:r>
        <w:t>AnLF</w:t>
      </w:r>
      <w:proofErr w:type="spellEnd"/>
      <w:r>
        <w:t xml:space="preserve"> may take it into account and determine whether it affects the ground truth data by </w:t>
      </w:r>
      <w:ins w:id="41" w:author="jonggwan.an" w:date="2023-09-27T14:40:00Z">
        <w:r w:rsidR="00732F08">
          <w:rPr>
            <w:rFonts w:hint="eastAsia"/>
            <w:lang w:eastAsia="ko-KR"/>
          </w:rPr>
          <w:t>the</w:t>
        </w:r>
        <w:r w:rsidR="00732F08">
          <w:t xml:space="preserve"> </w:t>
        </w:r>
      </w:ins>
      <w:r>
        <w:t>internal logic to generate analytics accuracy information.</w:t>
      </w:r>
    </w:p>
    <w:p w14:paraId="393E1EF9" w14:textId="77777777" w:rsidR="00066956" w:rsidRDefault="00066956" w:rsidP="00066956">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subscription request when there is no Analytics Accuracy Request Information included in the subscription in step 1.</w:t>
      </w:r>
      <w:del w:id="42" w:author="ETRI" w:date="2023-09-22T15:20:00Z">
        <w:r w:rsidDel="00C56700">
          <w:delText>.</w:delText>
        </w:r>
      </w:del>
    </w:p>
    <w:p w14:paraId="1F36F88C" w14:textId="5BC4AFFD" w:rsidR="00066956" w:rsidRDefault="00066956" w:rsidP="00066956">
      <w:pPr>
        <w:pStyle w:val="NO"/>
      </w:pPr>
      <w:r>
        <w:t>NOTE:</w:t>
      </w:r>
      <w:r>
        <w:tab/>
        <w:t>Step</w:t>
      </w:r>
      <w:ins w:id="43" w:author="ETRI" w:date="2023-09-22T15:20:00Z">
        <w:r w:rsidR="006D67D5">
          <w:t>s</w:t>
        </w:r>
      </w:ins>
      <w:r>
        <w:t xml:space="preserve"> 3b</w:t>
      </w:r>
      <w:ins w:id="44" w:author="jonggwan.an" w:date="2023-09-27T14:40:00Z">
        <w:r w:rsidR="00AD5430">
          <w:t xml:space="preserve"> </w:t>
        </w:r>
        <w:r w:rsidR="00AD5430">
          <w:rPr>
            <w:rFonts w:hint="eastAsia"/>
            <w:lang w:eastAsia="ko-KR"/>
          </w:rPr>
          <w:t>and</w:t>
        </w:r>
      </w:ins>
      <w:del w:id="45" w:author="jonggwan.an" w:date="2023-09-27T14:40:00Z">
        <w:r w:rsidDel="00AD5430">
          <w:delText>,</w:delText>
        </w:r>
      </w:del>
      <w:r>
        <w:t xml:space="preserve"> 4a can occur in any order.</w:t>
      </w:r>
    </w:p>
    <w:p w14:paraId="1AE9CE48" w14:textId="77777777" w:rsidR="00066956" w:rsidRDefault="00066956" w:rsidP="00066956">
      <w:pPr>
        <w:pStyle w:val="B1"/>
      </w:pPr>
      <w:r>
        <w:t>4b.</w:t>
      </w:r>
      <w:r>
        <w:tab/>
        <w:t xml:space="preserve">The NWDAF containing </w:t>
      </w:r>
      <w:proofErr w:type="spellStart"/>
      <w:r>
        <w:t>AnLF</w:t>
      </w:r>
      <w:proofErr w:type="spellEnd"/>
      <w:r>
        <w:t xml:space="preserve"> provides the analytics accuracy information together with the analytics output for the analytics ID according to the parameters defined in the Analytics Accuracy Request Information included in the subscription request.</w:t>
      </w:r>
    </w:p>
    <w:p w14:paraId="169B5535" w14:textId="77777777" w:rsidR="00066956" w:rsidRDefault="00066956" w:rsidP="00066956">
      <w:pPr>
        <w:pStyle w:val="B1"/>
      </w:pPr>
      <w:r>
        <w:t>4c.</w:t>
      </w:r>
      <w:r>
        <w:tab/>
        <w:t xml:space="preserve">The NWDAF containing </w:t>
      </w:r>
      <w:proofErr w:type="spellStart"/>
      <w:r>
        <w:t>AnLF</w:t>
      </w:r>
      <w:proofErr w:type="spellEnd"/>
      <w:r>
        <w:t xml:space="preserve">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p>
    <w:p w14:paraId="60209CCE" w14:textId="75F51FEC" w:rsidR="00066956" w:rsidRDefault="00066956" w:rsidP="00066956">
      <w:pPr>
        <w:pStyle w:val="B1"/>
      </w:pPr>
      <w:r>
        <w:t>5.</w:t>
      </w:r>
      <w:r>
        <w:tab/>
        <w:t xml:space="preserve">When determining the low or insufficient accuracy for an analytics ID, i.e. the deviation of the </w:t>
      </w:r>
      <w:del w:id="46" w:author="ETRI" w:date="2023-09-22T15:20:00Z">
        <w:r w:rsidDel="00E35029">
          <w:delText xml:space="preserve">output </w:delText>
        </w:r>
      </w:del>
      <w:r>
        <w:t xml:space="preserve">analytics </w:t>
      </w:r>
      <w:ins w:id="47" w:author="ETRI" w:date="2023-09-22T15:20:00Z">
        <w:r w:rsidR="00E35029">
          <w:t xml:space="preserve">output </w:t>
        </w:r>
      </w:ins>
      <w:r>
        <w:t xml:space="preserve">using the trained ML model from the ground truth data (which are collected from Data Producer NF corresponding to analytic ID requested at the time which the prediction refers to) is greater than the Reporting Threshold(s) (which are locally configured or received in the </w:t>
      </w:r>
      <w:del w:id="48" w:author="ETRI" w:date="2023-09-22T15:21:00Z">
        <w:r w:rsidDel="00DF56A1">
          <w:delText xml:space="preserve">Subscribe </w:delText>
        </w:r>
      </w:del>
      <w:ins w:id="49" w:author="ETRI" w:date="2023-09-22T15:21:00Z">
        <w:r w:rsidR="00DF56A1">
          <w:t xml:space="preserve">subscribe </w:t>
        </w:r>
      </w:ins>
      <w:r>
        <w:t>request</w:t>
      </w:r>
      <w:ins w:id="50" w:author="ETRI" w:date="2023-09-22T15:21:00Z">
        <w:r w:rsidR="00DF56A1">
          <w:t>)</w:t>
        </w:r>
      </w:ins>
      <w:r>
        <w:t xml:space="preserve">, the NWDAF containing </w:t>
      </w:r>
      <w:proofErr w:type="spellStart"/>
      <w:r>
        <w:t>AnLF</w:t>
      </w:r>
      <w:proofErr w:type="spellEnd"/>
      <w:r>
        <w:t xml:space="preserve"> may notify the NWDAF Service consumer with the Stop Analytics Output Consumption indication and the Stop Analytics Output Consumption time window.</w:t>
      </w:r>
    </w:p>
    <w:p w14:paraId="5E2C80C6" w14:textId="5A9B9C8B" w:rsidR="00066956" w:rsidRDefault="00066956" w:rsidP="00066956">
      <w:pPr>
        <w:pStyle w:val="B1"/>
      </w:pPr>
      <w:r>
        <w:t>6.</w:t>
      </w:r>
      <w:r>
        <w:tab/>
        <w:t xml:space="preserve">(Optional) </w:t>
      </w:r>
      <w:ins w:id="51" w:author="ETRI" w:date="2023-09-22T15:21:00Z">
        <w:r w:rsidR="002025C4">
          <w:t xml:space="preserve">The </w:t>
        </w:r>
      </w:ins>
      <w:r>
        <w:t xml:space="preserve">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w:t>
      </w:r>
      <w:proofErr w:type="spellStart"/>
      <w:r>
        <w:t>Nnwdaf_AnalyticsSubscription_Subscribe</w:t>
      </w:r>
      <w:proofErr w:type="spellEnd"/>
      <w:r>
        <w:t xml:space="preserve"> service operation including the Subscription Correlation ID to modify an existing subscription and provide</w:t>
      </w:r>
      <w:ins w:id="52" w:author="ETRI" w:date="2023-09-22T15:21:00Z">
        <w:r w:rsidR="002025C4">
          <w:t>s</w:t>
        </w:r>
      </w:ins>
      <w:r>
        <w:t xml:space="preserve"> the parameter Pause analytics consumption flag in the Analytics Accuracy Request Information.</w:t>
      </w:r>
    </w:p>
    <w:p w14:paraId="6C550205" w14:textId="499A80F7" w:rsidR="00066956" w:rsidRDefault="00066956" w:rsidP="00066956">
      <w:pPr>
        <w:pStyle w:val="B1"/>
      </w:pPr>
      <w:r>
        <w:t>7.</w:t>
      </w:r>
      <w:r>
        <w:tab/>
        <w:t xml:space="preserve">When </w:t>
      </w:r>
      <w:ins w:id="53" w:author="ETRI" w:date="2023-09-22T15:22:00Z">
        <w:r w:rsidR="00E64571">
          <w:t xml:space="preserve">the </w:t>
        </w:r>
      </w:ins>
      <w:r>
        <w:t>NWDAF determines an improvement in the accuracy of an analytics ID (e.g.</w:t>
      </w:r>
      <w:ins w:id="54" w:author="jonggwan.an" w:date="2023-09-27T14:41:00Z">
        <w:r w:rsidR="00282963">
          <w:rPr>
            <w:rFonts w:hint="eastAsia"/>
            <w:lang w:eastAsia="ko-KR"/>
          </w:rPr>
          <w:t>,</w:t>
        </w:r>
      </w:ins>
      <w:r>
        <w:t xml:space="preserve"> meet the accuracy requirement of the analytics consumer) or when the </w:t>
      </w:r>
      <w:del w:id="55" w:author="ETRI" w:date="2023-09-22T16:16:00Z">
        <w:r w:rsidDel="00A33D45">
          <w:delText xml:space="preserve">Pause </w:delText>
        </w:r>
      </w:del>
      <w:ins w:id="56" w:author="ETRI" w:date="2023-09-22T16:16:00Z">
        <w:r w:rsidR="00A33D45">
          <w:t>S</w:t>
        </w:r>
        <w:r w:rsidR="00A33D45">
          <w:rPr>
            <w:lang w:val="en-US"/>
          </w:rPr>
          <w:t xml:space="preserve">top </w:t>
        </w:r>
      </w:ins>
      <w:del w:id="57" w:author="ETRI" w:date="2023-09-22T16:16:00Z">
        <w:r w:rsidDel="00A33D45">
          <w:delText xml:space="preserve">analytics </w:delText>
        </w:r>
      </w:del>
      <w:ins w:id="58" w:author="ETRI" w:date="2023-09-22T16:16:00Z">
        <w:r w:rsidR="00A33D45">
          <w:t xml:space="preserve">Analytics </w:t>
        </w:r>
      </w:ins>
      <w:del w:id="59" w:author="ETRI" w:date="2023-09-22T16:16:00Z">
        <w:r w:rsidDel="00A33D45">
          <w:delText xml:space="preserve">consumption </w:delText>
        </w:r>
      </w:del>
      <w:ins w:id="60" w:author="ETRI" w:date="2023-09-22T16:16:00Z">
        <w:r w:rsidR="00A33D45">
          <w:t xml:space="preserve">Output Consumption </w:t>
        </w:r>
      </w:ins>
      <w:r>
        <w:t xml:space="preserve">time window set by itself is finished, </w:t>
      </w:r>
      <w:ins w:id="61" w:author="ETRI" w:date="2023-09-22T15:22:00Z">
        <w:r w:rsidR="00C11656">
          <w:t xml:space="preserve">the </w:t>
        </w:r>
      </w:ins>
      <w:r>
        <w:t>NWDAF notifies the NWDAF Service Consumer of the accuracy information for the analytics ID to resume the consumption of the analytics output, therefore reactivating an existing analytics ID subscription that h</w:t>
      </w:r>
      <w:ins w:id="62" w:author="jonggwan.an" w:date="2023-09-27T14:41:00Z">
        <w:r w:rsidR="00F471D6">
          <w:rPr>
            <w:rFonts w:hint="eastAsia"/>
            <w:lang w:eastAsia="ko-KR"/>
          </w:rPr>
          <w:t>as</w:t>
        </w:r>
      </w:ins>
      <w:del w:id="63" w:author="jonggwan.an" w:date="2023-09-27T14:41:00Z">
        <w:r w:rsidDel="00F471D6">
          <w:delText>ave</w:delText>
        </w:r>
      </w:del>
      <w:r>
        <w:t xml:space="preserve"> been previously stopped.</w:t>
      </w:r>
    </w:p>
    <w:p w14:paraId="143B6EB5" w14:textId="3942C9CB" w:rsidR="00066956" w:rsidRDefault="00066956" w:rsidP="00066956">
      <w:pPr>
        <w:pStyle w:val="B1"/>
      </w:pPr>
      <w:r>
        <w:t>8.</w:t>
      </w:r>
      <w:r>
        <w:tab/>
        <w:t xml:space="preserve">(Optional) </w:t>
      </w:r>
      <w:ins w:id="64" w:author="ETRI" w:date="2023-09-22T15:22:00Z">
        <w:r w:rsidR="00E40B0B">
          <w:t xml:space="preserve">The </w:t>
        </w:r>
      </w:ins>
      <w:r>
        <w:t xml:space="preserve">NWDAF Service Consumer based on its own logic can notify the NWDAF to resume the </w:t>
      </w:r>
      <w:del w:id="65" w:author="ETRI" w:date="2023-09-22T15:22:00Z">
        <w:r w:rsidDel="00F6543E">
          <w:delText xml:space="preserve">provisioning </w:delText>
        </w:r>
      </w:del>
      <w:ins w:id="66" w:author="ETRI" w:date="2023-09-22T15:22:00Z">
        <w:r w:rsidR="00F6543E">
          <w:t xml:space="preserve">notification </w:t>
        </w:r>
      </w:ins>
      <w:r>
        <w:t>of analytics output, therefore reactivating an existing subscription to analytics ID that ha</w:t>
      </w:r>
      <w:ins w:id="67" w:author="jonggwan.an" w:date="2023-09-27T14:41:00Z">
        <w:r w:rsidR="00CE7371">
          <w:rPr>
            <w:rFonts w:hint="eastAsia"/>
            <w:lang w:eastAsia="ko-KR"/>
          </w:rPr>
          <w:t>s</w:t>
        </w:r>
      </w:ins>
      <w:del w:id="68" w:author="jonggwan.an" w:date="2023-09-27T14:41:00Z">
        <w:r w:rsidDel="00CE7371">
          <w:delText>ve</w:delText>
        </w:r>
      </w:del>
      <w:r>
        <w:t xml:space="preserve"> been paused either by NWDAF Service Consumer request (step 6) or by NWDAF indication (step 5). The NWDAF Service Consumer invokes the </w:t>
      </w:r>
      <w:proofErr w:type="spellStart"/>
      <w:r>
        <w:t>Nnwdaf_AnalyticsSubscription_Subscribe</w:t>
      </w:r>
      <w:proofErr w:type="spellEnd"/>
      <w:r>
        <w:t xml:space="preserve"> service operation including the Subscription Correlation ID to modify an existing subscription and provide</w:t>
      </w:r>
      <w:ins w:id="69" w:author="ETRI" w:date="2023-09-22T15:22:00Z">
        <w:r w:rsidR="00184B3F">
          <w:t>s</w:t>
        </w:r>
      </w:ins>
      <w:r>
        <w:t xml:space="preserve"> the parameter Resume Analytics Subscription request in the Analytics Accuracy Request Information.</w:t>
      </w:r>
    </w:p>
    <w:p w14:paraId="4712D704" w14:textId="77777777" w:rsidR="00066956" w:rsidRDefault="00066956" w:rsidP="00066956">
      <w:pPr>
        <w:pStyle w:val="3"/>
        <w:rPr>
          <w:lang w:eastAsia="zh-CN"/>
        </w:rPr>
      </w:pPr>
      <w:bookmarkStart w:id="70" w:name="_CR6_2D_3"/>
      <w:bookmarkStart w:id="71" w:name="_Toc145930684"/>
      <w:bookmarkEnd w:id="70"/>
      <w:r>
        <w:rPr>
          <w:lang w:eastAsia="zh-CN"/>
        </w:rPr>
        <w:t>6.2D.3</w:t>
      </w:r>
      <w:r>
        <w:rPr>
          <w:lang w:eastAsia="zh-CN"/>
        </w:rPr>
        <w:tab/>
        <w:t>Procedures for Analytics Accuracy Information Request</w:t>
      </w:r>
      <w:bookmarkEnd w:id="71"/>
    </w:p>
    <w:p w14:paraId="38CF964F" w14:textId="77777777" w:rsidR="00066956" w:rsidRDefault="00066956" w:rsidP="00066956">
      <w:pPr>
        <w:rPr>
          <w:lang w:eastAsia="zh-CN"/>
        </w:rPr>
      </w:pPr>
      <w:r>
        <w:rPr>
          <w:lang w:eastAsia="zh-CN"/>
        </w:rPr>
        <w:t>This procedure is used by NF consumers of analytics ID to request analytics accuracy information related to the requested analytics ID for NF consumer. Figure 6.2D.3-1 shows the procedure for accuracy information request and response.</w:t>
      </w:r>
    </w:p>
    <w:bookmarkStart w:id="72" w:name="_MON_1746434299"/>
    <w:bookmarkEnd w:id="72"/>
    <w:p w14:paraId="0EC63715" w14:textId="760B4E47" w:rsidR="00066956" w:rsidRDefault="00DF375C" w:rsidP="00066956">
      <w:pPr>
        <w:pStyle w:val="TH"/>
        <w:rPr>
          <w:ins w:id="73" w:author="ETRI" w:date="2023-09-22T16:31:00Z"/>
          <w:noProof/>
          <w:lang w:eastAsia="ko-KR"/>
        </w:rPr>
      </w:pPr>
      <w:del w:id="74" w:author="ETRI" w:date="2023-09-22T16:31:00Z">
        <w:r w:rsidDel="00CF271E">
          <w:rPr>
            <w:noProof/>
            <w:lang w:eastAsia="ko-KR"/>
          </w:rPr>
          <w:object w:dxaOrig="7890" w:dyaOrig="5751" w14:anchorId="55894DA5">
            <v:shape id="_x0000_i1027" type="#_x0000_t75" alt="" style="width:393.95pt;height:4in;mso-width-percent:0;mso-height-percent:0;mso-width-percent:0;mso-height-percent:0" o:ole="">
              <v:imagedata r:id="rId16" o:title=""/>
            </v:shape>
            <o:OLEObject Type="Embed" ProgID="Word.Document.12" ShapeID="_x0000_i1027" DrawAspect="Content" ObjectID="_1761601454" r:id="rId17"/>
          </w:object>
        </w:r>
      </w:del>
    </w:p>
    <w:bookmarkStart w:id="75" w:name="_MON_1756905463"/>
    <w:bookmarkEnd w:id="75"/>
    <w:p w14:paraId="2AC6E804" w14:textId="3D156ABC" w:rsidR="00CF271E" w:rsidRDefault="00DF375C" w:rsidP="00066956">
      <w:pPr>
        <w:pStyle w:val="TH"/>
      </w:pPr>
      <w:ins w:id="76" w:author="ETRI" w:date="2023-09-22T16:31:00Z">
        <w:r>
          <w:rPr>
            <w:noProof/>
            <w:lang w:eastAsia="ko-KR"/>
          </w:rPr>
          <w:object w:dxaOrig="7890" w:dyaOrig="5751" w14:anchorId="2BBF9C6C">
            <v:shape id="_x0000_i1028" type="#_x0000_t75" alt="" style="width:393.95pt;height:4in;mso-width-percent:0;mso-height-percent:0;mso-width-percent:0;mso-height-percent:0" o:ole="">
              <v:imagedata r:id="rId18" o:title=""/>
            </v:shape>
            <o:OLEObject Type="Embed" ProgID="Word.Document.12" ShapeID="_x0000_i1028" DrawAspect="Content" ObjectID="_1761601455" r:id="rId19"/>
          </w:object>
        </w:r>
      </w:ins>
    </w:p>
    <w:p w14:paraId="653BE70F" w14:textId="77777777" w:rsidR="00066956" w:rsidRDefault="00066956" w:rsidP="00066956">
      <w:pPr>
        <w:pStyle w:val="TF"/>
      </w:pPr>
      <w:bookmarkStart w:id="77" w:name="_CRFigure6_2D_21"/>
      <w:r>
        <w:t xml:space="preserve">Figure </w:t>
      </w:r>
      <w:bookmarkEnd w:id="77"/>
      <w:r>
        <w:t>6.2D.3-1: Analytics Accuracy Information Request</w:t>
      </w:r>
    </w:p>
    <w:p w14:paraId="461C20C3" w14:textId="024FC6BB" w:rsidR="00066956" w:rsidRDefault="00066956" w:rsidP="00066956">
      <w:pPr>
        <w:pStyle w:val="B1"/>
      </w:pPr>
      <w:r>
        <w:t>1.</w:t>
      </w:r>
      <w:r>
        <w:tab/>
        <w:t xml:space="preserve">The NWDAF service consumer selects the appropriated NWDAF </w:t>
      </w:r>
      <w:del w:id="78" w:author="ETRI" w:date="2023-09-22T15:22:00Z">
        <w:r w:rsidDel="00DD11DD">
          <w:delText xml:space="preserve">with </w:delText>
        </w:r>
      </w:del>
      <w:ins w:id="79" w:author="ETRI" w:date="2023-09-22T15:22:00Z">
        <w:r w:rsidR="00DD11DD">
          <w:t xml:space="preserve">containing </w:t>
        </w:r>
      </w:ins>
      <w:proofErr w:type="spellStart"/>
      <w:r>
        <w:t>AnLF</w:t>
      </w:r>
      <w:proofErr w:type="spellEnd"/>
      <w:r>
        <w:t xml:space="preserve"> according to Clause 5.2 and requests for analytics accuracy information by invoking the </w:t>
      </w:r>
      <w:proofErr w:type="spellStart"/>
      <w:r>
        <w:t>Nnwdaf_AnalyticsInfo_Request</w:t>
      </w:r>
      <w:proofErr w:type="spellEnd"/>
      <w:r>
        <w:t xml:space="preserve"> service operation. The parameters that can be included in the request to trigger the accuracy information checking and provisioning are listed in clause 6.1.3.</w:t>
      </w:r>
    </w:p>
    <w:p w14:paraId="4021AB69" w14:textId="77777777" w:rsidR="00066956" w:rsidRDefault="00066956" w:rsidP="00066956">
      <w:pPr>
        <w:pStyle w:val="B1"/>
      </w:pPr>
      <w:r>
        <w:t>2.</w:t>
      </w:r>
      <w:r>
        <w:tab/>
        <w:t xml:space="preserve">When a request is received, the NWDAF containing </w:t>
      </w:r>
      <w:proofErr w:type="spellStart"/>
      <w:r>
        <w:t>AnLF</w:t>
      </w:r>
      <w:proofErr w:type="spellEnd"/>
      <w:r>
        <w:t xml:space="preserve"> determines whether the request is only for analytics output generation or if it includes the Analytics Accuracy request.</w:t>
      </w:r>
    </w:p>
    <w:p w14:paraId="66B9BB6D" w14:textId="79407E71" w:rsidR="00066956" w:rsidRDefault="00066956" w:rsidP="00066956">
      <w:pPr>
        <w:pStyle w:val="B1"/>
      </w:pPr>
      <w:r>
        <w:tab/>
        <w:t xml:space="preserve">If </w:t>
      </w:r>
      <w:ins w:id="80" w:author="ETRI" w:date="2023-09-22T15:23:00Z">
        <w:r w:rsidR="00BB09A8">
          <w:t xml:space="preserve">the </w:t>
        </w:r>
      </w:ins>
      <w:r>
        <w:t xml:space="preserve">Analytics Accuracy request is included, the NWDAF containing </w:t>
      </w:r>
      <w:proofErr w:type="spellStart"/>
      <w:r>
        <w:t>AnLF</w:t>
      </w:r>
      <w:proofErr w:type="spellEnd"/>
      <w:r>
        <w:t xml:space="preserve"> starts the analytics accuracy monitoring and generation of the analytics accuracy information related to the analytics ID indicated in the request and according to the parameters defined in Analytics Accuracy Request Information in clause 6.1.3. The NWDAF containing </w:t>
      </w:r>
      <w:proofErr w:type="spellStart"/>
      <w:r>
        <w:t>AnLF</w:t>
      </w:r>
      <w:proofErr w:type="spellEnd"/>
      <w:r>
        <w:t xml:space="preserve"> is to compute analytics accuracy information according to the </w:t>
      </w:r>
      <w:del w:id="81" w:author="ETRI" w:date="2023-09-22T15:23:00Z">
        <w:r w:rsidDel="00A2514E">
          <w:delText xml:space="preserve">definitions </w:delText>
        </w:r>
      </w:del>
      <w:ins w:id="82" w:author="ETRI" w:date="2023-09-22T15:23:00Z">
        <w:r w:rsidR="00A2514E">
          <w:t xml:space="preserve">methods </w:t>
        </w:r>
      </w:ins>
      <w:r>
        <w:t xml:space="preserve">in Clause 6.2D.1. If the NWDAF containing </w:t>
      </w:r>
      <w:proofErr w:type="spellStart"/>
      <w:r>
        <w:t>AnLF</w:t>
      </w:r>
      <w:proofErr w:type="spellEnd"/>
      <w:r>
        <w:t xml:space="preserve"> does not have enough necessary data, it will perform step 3b to collect ground truth </w:t>
      </w:r>
      <w:ins w:id="83" w:author="ETRI" w:date="2023-09-22T15:23:00Z">
        <w:r w:rsidR="0056158B">
          <w:t xml:space="preserve">data </w:t>
        </w:r>
      </w:ins>
      <w:r>
        <w:t>before computing analytics accuracy information.</w:t>
      </w:r>
    </w:p>
    <w:p w14:paraId="7E582E18" w14:textId="4F81FF56" w:rsidR="00066956" w:rsidRDefault="00066956" w:rsidP="00066956">
      <w:pPr>
        <w:pStyle w:val="B1"/>
      </w:pPr>
      <w:r>
        <w:tab/>
        <w:t xml:space="preserve">The NWDAF containing </w:t>
      </w:r>
      <w:proofErr w:type="spellStart"/>
      <w:r>
        <w:t>AnLF</w:t>
      </w:r>
      <w:proofErr w:type="spellEnd"/>
      <w:r>
        <w:t xml:space="preserve"> may have started to perform the analytics accuracy monitoring and analytics accuracy information generation, triggered by other NWDAF service consumer(s) before. Upon receiving a new request from the NWDAF </w:t>
      </w:r>
      <w:ins w:id="84" w:author="ETRI" w:date="2023-09-22T15:23:00Z">
        <w:r w:rsidR="004B6070">
          <w:t xml:space="preserve">service </w:t>
        </w:r>
      </w:ins>
      <w:r>
        <w:t xml:space="preserve">consumer, </w:t>
      </w:r>
      <w:ins w:id="85" w:author="ETRI" w:date="2023-09-22T15:23:00Z">
        <w:r w:rsidR="00285109">
          <w:t xml:space="preserve">the </w:t>
        </w:r>
      </w:ins>
      <w:r>
        <w:t xml:space="preserve">NWDAF containing </w:t>
      </w:r>
      <w:proofErr w:type="spellStart"/>
      <w:r>
        <w:t>AnLF</w:t>
      </w:r>
      <w:proofErr w:type="spellEnd"/>
      <w:r>
        <w:t xml:space="preserve"> determines whether new data collection is needed for analytics accuracy information generation based on the corresponding analytics request.</w:t>
      </w:r>
    </w:p>
    <w:p w14:paraId="17ED4555" w14:textId="24C50079" w:rsidR="00066956" w:rsidRDefault="00066956" w:rsidP="00066956">
      <w:pPr>
        <w:pStyle w:val="B1"/>
      </w:pPr>
      <w:r>
        <w:tab/>
        <w:t xml:space="preserve">In addition to the received request from the NWDAF service consumer, based on local policy, </w:t>
      </w:r>
      <w:ins w:id="86" w:author="ETRI" w:date="2023-09-22T15:23:00Z">
        <w:r w:rsidR="00DC02CD">
          <w:t xml:space="preserve">the </w:t>
        </w:r>
      </w:ins>
      <w:r>
        <w:t xml:space="preserve">NWDAF containing </w:t>
      </w:r>
      <w:proofErr w:type="spellStart"/>
      <w:r>
        <w:t>AnLF</w:t>
      </w:r>
      <w:proofErr w:type="spellEnd"/>
      <w:r>
        <w:t xml:space="preserve"> may determine to start the analytics accuracy monitoring and analytics accuracy information generation.</w:t>
      </w:r>
    </w:p>
    <w:p w14:paraId="0489960A" w14:textId="77777777" w:rsidR="00066956" w:rsidRDefault="00066956" w:rsidP="00066956">
      <w:pPr>
        <w:pStyle w:val="B1"/>
      </w:pPr>
      <w:r>
        <w:t>3a.</w:t>
      </w:r>
      <w:r>
        <w:tab/>
        <w:t xml:space="preserve">The NWDAF containing </w:t>
      </w:r>
      <w:proofErr w:type="spellStart"/>
      <w:r>
        <w:t>AnLF</w:t>
      </w:r>
      <w:proofErr w:type="spellEnd"/>
      <w:r>
        <w:t xml:space="preserve"> performs the data collection for the requested analytics ID and generates the analytics output.</w:t>
      </w:r>
    </w:p>
    <w:p w14:paraId="2D4DAE0A" w14:textId="77777777" w:rsidR="00066956" w:rsidRDefault="00066956" w:rsidP="00066956">
      <w:pPr>
        <w:pStyle w:val="B1"/>
      </w:pPr>
      <w:r>
        <w:t>3b.</w:t>
      </w:r>
      <w:r>
        <w:tab/>
        <w:t xml:space="preserve">The NWDAF containing </w:t>
      </w:r>
      <w:proofErr w:type="spellStart"/>
      <w:r>
        <w:t>AnLF</w:t>
      </w:r>
      <w:proofErr w:type="spellEnd"/>
      <w:r>
        <w:t xml:space="preserve"> performs the data collection (e.g., ground truth data collection) for accuracy information generation for the requested analytics ID and generates the associated analytics accuracy information.</w:t>
      </w:r>
    </w:p>
    <w:p w14:paraId="181A7626" w14:textId="77777777" w:rsidR="00066956" w:rsidRDefault="00066956" w:rsidP="00066956">
      <w:pPr>
        <w:pStyle w:val="B1"/>
      </w:pPr>
      <w:r>
        <w:t>4a.</w:t>
      </w:r>
      <w:r>
        <w:tab/>
        <w:t xml:space="preserve">The NWDAF containing </w:t>
      </w:r>
      <w:proofErr w:type="spellStart"/>
      <w:r>
        <w:t>AnLF</w:t>
      </w:r>
      <w:proofErr w:type="spellEnd"/>
      <w:r>
        <w:t xml:space="preserve"> provides the analytics output according to the parameters defined in Analytics Reporting Information included in the request, when no Analytics Accuracy Request Information is included in the request in step 1.</w:t>
      </w:r>
    </w:p>
    <w:p w14:paraId="4A335257" w14:textId="77777777" w:rsidR="00066956" w:rsidRDefault="00066956" w:rsidP="00066956">
      <w:pPr>
        <w:pStyle w:val="NO"/>
      </w:pPr>
      <w:r>
        <w:t>NOTE:</w:t>
      </w:r>
      <w:r>
        <w:tab/>
        <w:t>Step 3b, 4a can occur in any order.</w:t>
      </w:r>
    </w:p>
    <w:p w14:paraId="2DEAB8D6" w14:textId="77777777" w:rsidR="00066956" w:rsidRDefault="00066956" w:rsidP="00066956">
      <w:pPr>
        <w:pStyle w:val="B1"/>
      </w:pPr>
      <w:r>
        <w:t>4b.</w:t>
      </w:r>
      <w:r>
        <w:tab/>
        <w:t xml:space="preserve">The NWDAF containing </w:t>
      </w:r>
      <w:proofErr w:type="spellStart"/>
      <w:r>
        <w:t>AnLF</w:t>
      </w:r>
      <w:proofErr w:type="spellEnd"/>
      <w:r>
        <w:t xml:space="preserve"> provides the requested analytics output and analytics accuracy information for the analytics ID according to the parameters defined in the Analytics Accuracy Request Information included in the request.</w:t>
      </w:r>
    </w:p>
    <w:p w14:paraId="68C9CD36" w14:textId="21B633F8" w:rsidR="001E41F3" w:rsidRPr="006C3F55" w:rsidRDefault="006C3F55" w:rsidP="006C3F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w:t>
      </w:r>
      <w:r w:rsidRPr="008C362F">
        <w:rPr>
          <w:rFonts w:ascii="Arial" w:hAnsi="Arial"/>
          <w:i/>
          <w:color w:val="FF0000"/>
          <w:sz w:val="24"/>
          <w:lang w:val="en-US"/>
        </w:rPr>
        <w:t xml:space="preserve"> CHANGE</w:t>
      </w:r>
    </w:p>
    <w:sectPr w:rsidR="001E41F3" w:rsidRPr="006C3F55"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73CAD" w14:textId="77777777" w:rsidR="00D47B8E" w:rsidRDefault="00D47B8E">
      <w:r>
        <w:separator/>
      </w:r>
    </w:p>
  </w:endnote>
  <w:endnote w:type="continuationSeparator" w:id="0">
    <w:p w14:paraId="378E578B" w14:textId="77777777" w:rsidR="00D47B8E" w:rsidRDefault="00D4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F36F" w14:textId="77777777" w:rsidR="00D47B8E" w:rsidRDefault="00D47B8E">
      <w:r>
        <w:separator/>
      </w:r>
    </w:p>
  </w:footnote>
  <w:footnote w:type="continuationSeparator" w:id="0">
    <w:p w14:paraId="337F5EB9" w14:textId="77777777" w:rsidR="00D47B8E" w:rsidRDefault="00D4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BA2"/>
    <w:multiLevelType w:val="hybridMultilevel"/>
    <w:tmpl w:val="3D52E02A"/>
    <w:lvl w:ilvl="0" w:tplc="EE028AE0">
      <w:start w:val="1"/>
      <w:numFmt w:val="decimal"/>
      <w:lvlText w:val="%1."/>
      <w:lvlJc w:val="left"/>
      <w:pPr>
        <w:ind w:left="460" w:hanging="360"/>
      </w:pPr>
      <w:rPr>
        <w:rFonts w:hint="default"/>
        <w:color w:val="FF0000"/>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Jong Gwan">
    <w15:presenceInfo w15:providerId="Windows Live" w15:userId="3c112fe6fea28595"/>
  </w15:person>
  <w15:person w15:author="jonggwan.an">
    <w15:presenceInfo w15:providerId="None" w15:userId="jonggw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E0"/>
    <w:rsid w:val="000131F3"/>
    <w:rsid w:val="00013417"/>
    <w:rsid w:val="00022E4A"/>
    <w:rsid w:val="00032B63"/>
    <w:rsid w:val="00050669"/>
    <w:rsid w:val="0005132A"/>
    <w:rsid w:val="00051D31"/>
    <w:rsid w:val="0006405C"/>
    <w:rsid w:val="00066956"/>
    <w:rsid w:val="000A6394"/>
    <w:rsid w:val="000B7FED"/>
    <w:rsid w:val="000C038A"/>
    <w:rsid w:val="000C6598"/>
    <w:rsid w:val="000D44B3"/>
    <w:rsid w:val="001002EE"/>
    <w:rsid w:val="00101E48"/>
    <w:rsid w:val="00114946"/>
    <w:rsid w:val="00123088"/>
    <w:rsid w:val="00145D43"/>
    <w:rsid w:val="001519B3"/>
    <w:rsid w:val="00165972"/>
    <w:rsid w:val="0017127A"/>
    <w:rsid w:val="00184B3F"/>
    <w:rsid w:val="00192C46"/>
    <w:rsid w:val="001968E4"/>
    <w:rsid w:val="001A08B3"/>
    <w:rsid w:val="001A7B60"/>
    <w:rsid w:val="001B2544"/>
    <w:rsid w:val="001B52F0"/>
    <w:rsid w:val="001B7A65"/>
    <w:rsid w:val="001E41F3"/>
    <w:rsid w:val="001F6D27"/>
    <w:rsid w:val="002025C4"/>
    <w:rsid w:val="00203632"/>
    <w:rsid w:val="00211422"/>
    <w:rsid w:val="00223E8D"/>
    <w:rsid w:val="00235396"/>
    <w:rsid w:val="0026004D"/>
    <w:rsid w:val="002640DD"/>
    <w:rsid w:val="00273FD6"/>
    <w:rsid w:val="00275D12"/>
    <w:rsid w:val="00282963"/>
    <w:rsid w:val="00284FEB"/>
    <w:rsid w:val="00285109"/>
    <w:rsid w:val="002860C4"/>
    <w:rsid w:val="002A04E9"/>
    <w:rsid w:val="002A06E4"/>
    <w:rsid w:val="002B3EBD"/>
    <w:rsid w:val="002B5741"/>
    <w:rsid w:val="002B5BEB"/>
    <w:rsid w:val="002D20CC"/>
    <w:rsid w:val="002E2B61"/>
    <w:rsid w:val="002E472E"/>
    <w:rsid w:val="002F323E"/>
    <w:rsid w:val="002F639F"/>
    <w:rsid w:val="00305409"/>
    <w:rsid w:val="0030764E"/>
    <w:rsid w:val="0031612B"/>
    <w:rsid w:val="0033450A"/>
    <w:rsid w:val="003354AF"/>
    <w:rsid w:val="00335FB0"/>
    <w:rsid w:val="003609EF"/>
    <w:rsid w:val="0036231A"/>
    <w:rsid w:val="00370471"/>
    <w:rsid w:val="0037421F"/>
    <w:rsid w:val="00374DD4"/>
    <w:rsid w:val="00381904"/>
    <w:rsid w:val="003A5181"/>
    <w:rsid w:val="003B7B0D"/>
    <w:rsid w:val="003D27CA"/>
    <w:rsid w:val="003E01C5"/>
    <w:rsid w:val="003E1A36"/>
    <w:rsid w:val="0040146B"/>
    <w:rsid w:val="00410371"/>
    <w:rsid w:val="00411217"/>
    <w:rsid w:val="004242F1"/>
    <w:rsid w:val="00435E2B"/>
    <w:rsid w:val="00455328"/>
    <w:rsid w:val="00456705"/>
    <w:rsid w:val="004679A3"/>
    <w:rsid w:val="00474BA7"/>
    <w:rsid w:val="0048361E"/>
    <w:rsid w:val="00485AEB"/>
    <w:rsid w:val="00492F13"/>
    <w:rsid w:val="0049333F"/>
    <w:rsid w:val="004963B4"/>
    <w:rsid w:val="004B06AA"/>
    <w:rsid w:val="004B6070"/>
    <w:rsid w:val="004B75B7"/>
    <w:rsid w:val="004C5610"/>
    <w:rsid w:val="00506A6E"/>
    <w:rsid w:val="005073FF"/>
    <w:rsid w:val="0051084A"/>
    <w:rsid w:val="005141D9"/>
    <w:rsid w:val="0051580D"/>
    <w:rsid w:val="005158EC"/>
    <w:rsid w:val="005261D6"/>
    <w:rsid w:val="005331FE"/>
    <w:rsid w:val="00536AA6"/>
    <w:rsid w:val="00541336"/>
    <w:rsid w:val="00543898"/>
    <w:rsid w:val="0054689C"/>
    <w:rsid w:val="00547111"/>
    <w:rsid w:val="0056158B"/>
    <w:rsid w:val="0056782F"/>
    <w:rsid w:val="005705BC"/>
    <w:rsid w:val="0058112D"/>
    <w:rsid w:val="00581C30"/>
    <w:rsid w:val="00590215"/>
    <w:rsid w:val="0059039C"/>
    <w:rsid w:val="00592D74"/>
    <w:rsid w:val="005937E1"/>
    <w:rsid w:val="00594B3F"/>
    <w:rsid w:val="005A552E"/>
    <w:rsid w:val="005B7341"/>
    <w:rsid w:val="005B7A31"/>
    <w:rsid w:val="005C1EF1"/>
    <w:rsid w:val="005D39A0"/>
    <w:rsid w:val="005D7462"/>
    <w:rsid w:val="005E2C44"/>
    <w:rsid w:val="005E465D"/>
    <w:rsid w:val="005E5EC9"/>
    <w:rsid w:val="005F1C9E"/>
    <w:rsid w:val="00621188"/>
    <w:rsid w:val="006257ED"/>
    <w:rsid w:val="006479E9"/>
    <w:rsid w:val="00653DE4"/>
    <w:rsid w:val="0065546A"/>
    <w:rsid w:val="00665C47"/>
    <w:rsid w:val="00670A44"/>
    <w:rsid w:val="00677DA9"/>
    <w:rsid w:val="00682299"/>
    <w:rsid w:val="00695808"/>
    <w:rsid w:val="006A3729"/>
    <w:rsid w:val="006A6DBC"/>
    <w:rsid w:val="006B02A9"/>
    <w:rsid w:val="006B46FB"/>
    <w:rsid w:val="006C17DA"/>
    <w:rsid w:val="006C3F55"/>
    <w:rsid w:val="006C7F54"/>
    <w:rsid w:val="006D2C4F"/>
    <w:rsid w:val="006D67D5"/>
    <w:rsid w:val="006E21FB"/>
    <w:rsid w:val="006E5F67"/>
    <w:rsid w:val="006F17A2"/>
    <w:rsid w:val="006F5A28"/>
    <w:rsid w:val="006F5A39"/>
    <w:rsid w:val="006F6166"/>
    <w:rsid w:val="00706589"/>
    <w:rsid w:val="007264E7"/>
    <w:rsid w:val="00732920"/>
    <w:rsid w:val="00732F08"/>
    <w:rsid w:val="00741F45"/>
    <w:rsid w:val="007479A8"/>
    <w:rsid w:val="00754EC4"/>
    <w:rsid w:val="007853DD"/>
    <w:rsid w:val="00792342"/>
    <w:rsid w:val="007977A8"/>
    <w:rsid w:val="007B512A"/>
    <w:rsid w:val="007C2097"/>
    <w:rsid w:val="007D6A07"/>
    <w:rsid w:val="007E5C7C"/>
    <w:rsid w:val="007F1F9E"/>
    <w:rsid w:val="007F7259"/>
    <w:rsid w:val="0080010C"/>
    <w:rsid w:val="0080092D"/>
    <w:rsid w:val="008040A8"/>
    <w:rsid w:val="008173D7"/>
    <w:rsid w:val="00817DB0"/>
    <w:rsid w:val="008279FA"/>
    <w:rsid w:val="008447F0"/>
    <w:rsid w:val="00853436"/>
    <w:rsid w:val="008626E7"/>
    <w:rsid w:val="00870EE7"/>
    <w:rsid w:val="00880B0D"/>
    <w:rsid w:val="008863B9"/>
    <w:rsid w:val="008900A4"/>
    <w:rsid w:val="008A45A6"/>
    <w:rsid w:val="008B7048"/>
    <w:rsid w:val="008D3CCC"/>
    <w:rsid w:val="008F3789"/>
    <w:rsid w:val="008F5B35"/>
    <w:rsid w:val="008F686C"/>
    <w:rsid w:val="009011A5"/>
    <w:rsid w:val="009148DE"/>
    <w:rsid w:val="00937FCE"/>
    <w:rsid w:val="00941E30"/>
    <w:rsid w:val="00970502"/>
    <w:rsid w:val="009777D9"/>
    <w:rsid w:val="0098279C"/>
    <w:rsid w:val="00991B88"/>
    <w:rsid w:val="009A5753"/>
    <w:rsid w:val="009A578D"/>
    <w:rsid w:val="009A579D"/>
    <w:rsid w:val="009D1FF3"/>
    <w:rsid w:val="009E3297"/>
    <w:rsid w:val="009F734F"/>
    <w:rsid w:val="00A21B6F"/>
    <w:rsid w:val="00A246B6"/>
    <w:rsid w:val="00A2514E"/>
    <w:rsid w:val="00A33D45"/>
    <w:rsid w:val="00A47E70"/>
    <w:rsid w:val="00A50CF0"/>
    <w:rsid w:val="00A5335C"/>
    <w:rsid w:val="00A7671C"/>
    <w:rsid w:val="00A8023C"/>
    <w:rsid w:val="00A81987"/>
    <w:rsid w:val="00A876A8"/>
    <w:rsid w:val="00A9093D"/>
    <w:rsid w:val="00A92A23"/>
    <w:rsid w:val="00AA2CBC"/>
    <w:rsid w:val="00AA7588"/>
    <w:rsid w:val="00AB405C"/>
    <w:rsid w:val="00AB4824"/>
    <w:rsid w:val="00AB677B"/>
    <w:rsid w:val="00AC0375"/>
    <w:rsid w:val="00AC5820"/>
    <w:rsid w:val="00AD1CD8"/>
    <w:rsid w:val="00AD5430"/>
    <w:rsid w:val="00AE323F"/>
    <w:rsid w:val="00AF335E"/>
    <w:rsid w:val="00AF525D"/>
    <w:rsid w:val="00AF594E"/>
    <w:rsid w:val="00B04016"/>
    <w:rsid w:val="00B17C87"/>
    <w:rsid w:val="00B21C0F"/>
    <w:rsid w:val="00B258BB"/>
    <w:rsid w:val="00B326A7"/>
    <w:rsid w:val="00B6088B"/>
    <w:rsid w:val="00B66B9B"/>
    <w:rsid w:val="00B67B33"/>
    <w:rsid w:val="00B67B97"/>
    <w:rsid w:val="00B84631"/>
    <w:rsid w:val="00B90632"/>
    <w:rsid w:val="00B968C8"/>
    <w:rsid w:val="00BA3EC5"/>
    <w:rsid w:val="00BA51D9"/>
    <w:rsid w:val="00BB09A8"/>
    <w:rsid w:val="00BB5DFC"/>
    <w:rsid w:val="00BC2C4B"/>
    <w:rsid w:val="00BC5BF1"/>
    <w:rsid w:val="00BD279D"/>
    <w:rsid w:val="00BD41F4"/>
    <w:rsid w:val="00BD6BB8"/>
    <w:rsid w:val="00BE2D88"/>
    <w:rsid w:val="00BE56EF"/>
    <w:rsid w:val="00BE5E9D"/>
    <w:rsid w:val="00BF332D"/>
    <w:rsid w:val="00C02B8E"/>
    <w:rsid w:val="00C11656"/>
    <w:rsid w:val="00C224F0"/>
    <w:rsid w:val="00C31DD9"/>
    <w:rsid w:val="00C32289"/>
    <w:rsid w:val="00C41C83"/>
    <w:rsid w:val="00C42799"/>
    <w:rsid w:val="00C429F3"/>
    <w:rsid w:val="00C4650E"/>
    <w:rsid w:val="00C56700"/>
    <w:rsid w:val="00C57A63"/>
    <w:rsid w:val="00C66BA2"/>
    <w:rsid w:val="00C71420"/>
    <w:rsid w:val="00C81025"/>
    <w:rsid w:val="00C82BAE"/>
    <w:rsid w:val="00C84B54"/>
    <w:rsid w:val="00C870F6"/>
    <w:rsid w:val="00C90B72"/>
    <w:rsid w:val="00C95985"/>
    <w:rsid w:val="00CC45A1"/>
    <w:rsid w:val="00CC5026"/>
    <w:rsid w:val="00CC58E2"/>
    <w:rsid w:val="00CC68D0"/>
    <w:rsid w:val="00CE7371"/>
    <w:rsid w:val="00CF102E"/>
    <w:rsid w:val="00CF19E3"/>
    <w:rsid w:val="00CF271E"/>
    <w:rsid w:val="00D00637"/>
    <w:rsid w:val="00D03F9A"/>
    <w:rsid w:val="00D06D51"/>
    <w:rsid w:val="00D15BD3"/>
    <w:rsid w:val="00D20197"/>
    <w:rsid w:val="00D24991"/>
    <w:rsid w:val="00D26F66"/>
    <w:rsid w:val="00D32EF2"/>
    <w:rsid w:val="00D361F5"/>
    <w:rsid w:val="00D36B52"/>
    <w:rsid w:val="00D41321"/>
    <w:rsid w:val="00D46878"/>
    <w:rsid w:val="00D47B8E"/>
    <w:rsid w:val="00D50255"/>
    <w:rsid w:val="00D5270F"/>
    <w:rsid w:val="00D56528"/>
    <w:rsid w:val="00D66520"/>
    <w:rsid w:val="00D7469F"/>
    <w:rsid w:val="00D84AE9"/>
    <w:rsid w:val="00D860D3"/>
    <w:rsid w:val="00DB3C8A"/>
    <w:rsid w:val="00DC02CD"/>
    <w:rsid w:val="00DD11DD"/>
    <w:rsid w:val="00DD3600"/>
    <w:rsid w:val="00DD663E"/>
    <w:rsid w:val="00DE0B49"/>
    <w:rsid w:val="00DE34CF"/>
    <w:rsid w:val="00DF375C"/>
    <w:rsid w:val="00DF56A1"/>
    <w:rsid w:val="00E05B45"/>
    <w:rsid w:val="00E10E86"/>
    <w:rsid w:val="00E13F3D"/>
    <w:rsid w:val="00E1554E"/>
    <w:rsid w:val="00E2537F"/>
    <w:rsid w:val="00E34898"/>
    <w:rsid w:val="00E35029"/>
    <w:rsid w:val="00E40442"/>
    <w:rsid w:val="00E40B0B"/>
    <w:rsid w:val="00E45A6E"/>
    <w:rsid w:val="00E619E5"/>
    <w:rsid w:val="00E64571"/>
    <w:rsid w:val="00E92224"/>
    <w:rsid w:val="00EA56CE"/>
    <w:rsid w:val="00EB09B7"/>
    <w:rsid w:val="00EB1AB7"/>
    <w:rsid w:val="00EB3DE2"/>
    <w:rsid w:val="00EC23A2"/>
    <w:rsid w:val="00EE7D7C"/>
    <w:rsid w:val="00EF21FB"/>
    <w:rsid w:val="00F00554"/>
    <w:rsid w:val="00F01A3C"/>
    <w:rsid w:val="00F22E46"/>
    <w:rsid w:val="00F25D98"/>
    <w:rsid w:val="00F2795B"/>
    <w:rsid w:val="00F300FB"/>
    <w:rsid w:val="00F35884"/>
    <w:rsid w:val="00F419C7"/>
    <w:rsid w:val="00F42191"/>
    <w:rsid w:val="00F455A3"/>
    <w:rsid w:val="00F471D6"/>
    <w:rsid w:val="00F63EB2"/>
    <w:rsid w:val="00F64BB9"/>
    <w:rsid w:val="00F6543E"/>
    <w:rsid w:val="00F71533"/>
    <w:rsid w:val="00F726D8"/>
    <w:rsid w:val="00FB2366"/>
    <w:rsid w:val="00FB399D"/>
    <w:rsid w:val="00FB6386"/>
    <w:rsid w:val="00FB7414"/>
    <w:rsid w:val="00FC0BF6"/>
    <w:rsid w:val="00FD51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B326A7"/>
    <w:rPr>
      <w:rFonts w:ascii="Arial" w:hAnsi="Arial"/>
      <w:sz w:val="24"/>
      <w:lang w:val="en-GB" w:eastAsia="en-US"/>
    </w:rPr>
  </w:style>
  <w:style w:type="character" w:customStyle="1" w:styleId="B1Char">
    <w:name w:val="B1 Char"/>
    <w:link w:val="B1"/>
    <w:rsid w:val="0065546A"/>
    <w:rPr>
      <w:rFonts w:ascii="Times New Roman" w:hAnsi="Times New Roman"/>
      <w:lang w:val="en-GB" w:eastAsia="en-US"/>
    </w:rPr>
  </w:style>
  <w:style w:type="character" w:customStyle="1" w:styleId="NOZchn">
    <w:name w:val="NO Zchn"/>
    <w:link w:val="NO"/>
    <w:qFormat/>
    <w:rsid w:val="0065546A"/>
    <w:rPr>
      <w:rFonts w:ascii="Times New Roman" w:hAnsi="Times New Roman"/>
      <w:lang w:val="en-GB" w:eastAsia="en-US"/>
    </w:rPr>
  </w:style>
  <w:style w:type="character" w:customStyle="1" w:styleId="THChar">
    <w:name w:val="TH Char"/>
    <w:link w:val="TH"/>
    <w:qFormat/>
    <w:rsid w:val="0065546A"/>
    <w:rPr>
      <w:rFonts w:ascii="Arial" w:hAnsi="Arial"/>
      <w:b/>
      <w:lang w:val="en-GB" w:eastAsia="en-US"/>
    </w:rPr>
  </w:style>
  <w:style w:type="character" w:customStyle="1" w:styleId="TFChar">
    <w:name w:val="TF Char"/>
    <w:link w:val="TF"/>
    <w:rsid w:val="0065546A"/>
    <w:rPr>
      <w:rFonts w:ascii="Arial" w:hAnsi="Arial"/>
      <w:b/>
      <w:lang w:val="en-GB" w:eastAsia="en-US"/>
    </w:rPr>
  </w:style>
  <w:style w:type="paragraph" w:styleId="af1">
    <w:name w:val="Revision"/>
    <w:hidden/>
    <w:uiPriority w:val="99"/>
    <w:semiHidden/>
    <w:rsid w:val="00DB3C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Word_Document2.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3.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E6703-8D26-4907-8650-8C4B8EB7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2042</Words>
  <Characters>13396</Characters>
  <Application>Microsoft Office Word</Application>
  <DocSecurity>0</DocSecurity>
  <Lines>318</Lines>
  <Paragraphs>147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Jong Gwan</cp:lastModifiedBy>
  <cp:revision>7</cp:revision>
  <cp:lastPrinted>1899-12-31T22:58:00Z</cp:lastPrinted>
  <dcterms:created xsi:type="dcterms:W3CDTF">2023-11-15T15:54:00Z</dcterms:created>
  <dcterms:modified xsi:type="dcterms:W3CDTF">2023-11-15T15:57:00Z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a6806105ca407ff277404b5e160de4116f52d1c6592d2b003f76e970c89d328c</vt:lpwstr>
  </property>
</Properties>
</file>